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DAF87" w14:textId="5BAE8970"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807AD">
        <w:rPr>
          <w:rFonts w:cs="Arial"/>
          <w:noProof w:val="0"/>
          <w:sz w:val="24"/>
          <w:szCs w:val="24"/>
          <w:lang w:val="en-GB"/>
        </w:rPr>
        <w:t>8</w:t>
      </w:r>
      <w:r w:rsidR="00DC1E52">
        <w:rPr>
          <w:rFonts w:cs="Arial"/>
          <w:noProof w:val="0"/>
          <w:sz w:val="24"/>
          <w:szCs w:val="24"/>
          <w:lang w:val="en-GB"/>
        </w:rPr>
        <w:t>bis</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4E29B3">
        <w:rPr>
          <w:rFonts w:cs="Arial"/>
          <w:bCs/>
          <w:noProof w:val="0"/>
          <w:sz w:val="24"/>
          <w:lang w:val="en-GB" w:eastAsia="ja-JP"/>
        </w:rPr>
        <w:t>4</w:t>
      </w:r>
      <w:r w:rsidR="001B1A3B">
        <w:rPr>
          <w:rFonts w:cs="Arial"/>
          <w:bCs/>
          <w:noProof w:val="0"/>
          <w:sz w:val="24"/>
          <w:lang w:val="en-GB" w:eastAsia="ja-JP"/>
        </w:rPr>
        <w:t>08903</w:t>
      </w:r>
    </w:p>
    <w:p w14:paraId="7353AD93" w14:textId="35A30D9A" w:rsidR="00B945C1" w:rsidRPr="0004564C" w:rsidRDefault="00DC1E52" w:rsidP="00A0149C">
      <w:pPr>
        <w:pStyle w:val="Header"/>
        <w:tabs>
          <w:tab w:val="right" w:pos="9639"/>
        </w:tabs>
        <w:rPr>
          <w:rFonts w:eastAsia="新細明體" w:cs="Arial"/>
          <w:sz w:val="24"/>
          <w:lang w:eastAsia="zh-TW"/>
        </w:rPr>
      </w:pPr>
      <w:r>
        <w:rPr>
          <w:rFonts w:eastAsia="新細明體" w:cs="Arial"/>
          <w:sz w:val="24"/>
          <w:lang w:val="en-GB" w:eastAsia="zh-TW"/>
        </w:rPr>
        <w:t>Hefei, China,</w:t>
      </w:r>
      <w:r w:rsidR="007D6CB8">
        <w:rPr>
          <w:rFonts w:eastAsia="新細明體" w:cs="Arial"/>
          <w:sz w:val="24"/>
          <w:lang w:val="en-GB" w:eastAsia="zh-TW"/>
        </w:rPr>
        <w:t xml:space="preserve"> </w:t>
      </w:r>
      <w:r w:rsidR="000C7889">
        <w:rPr>
          <w:rFonts w:eastAsia="新細明體" w:cs="Arial"/>
          <w:sz w:val="24"/>
          <w:lang w:val="en-GB" w:eastAsia="zh-TW"/>
        </w:rPr>
        <w:t>1</w:t>
      </w:r>
      <w:r>
        <w:rPr>
          <w:rFonts w:eastAsia="新細明體" w:cs="Arial"/>
          <w:sz w:val="24"/>
          <w:lang w:val="en-GB" w:eastAsia="zh-TW"/>
        </w:rPr>
        <w:t>4</w:t>
      </w:r>
      <w:r w:rsidR="0010693A" w:rsidRPr="0010693A">
        <w:rPr>
          <w:rFonts w:eastAsia="新細明體" w:cs="Arial"/>
          <w:sz w:val="24"/>
          <w:vertAlign w:val="superscript"/>
          <w:lang w:val="en-GB" w:eastAsia="zh-TW"/>
        </w:rPr>
        <w:t>th</w:t>
      </w:r>
      <w:r w:rsidR="0010693A">
        <w:rPr>
          <w:rFonts w:eastAsia="新細明體" w:cs="Arial"/>
          <w:sz w:val="24"/>
          <w:lang w:val="en-GB" w:eastAsia="zh-TW"/>
        </w:rPr>
        <w:t xml:space="preserve"> </w:t>
      </w:r>
      <w:r>
        <w:rPr>
          <w:rFonts w:eastAsia="新細明體" w:cs="Arial"/>
          <w:sz w:val="24"/>
          <w:lang w:val="en-GB" w:eastAsia="zh-TW"/>
        </w:rPr>
        <w:t>October</w:t>
      </w:r>
      <w:r w:rsidR="007D6CB8">
        <w:rPr>
          <w:rFonts w:eastAsia="新細明體" w:cs="Arial"/>
          <w:sz w:val="24"/>
          <w:lang w:val="en-GB" w:eastAsia="zh-TW"/>
        </w:rPr>
        <w:t xml:space="preserve"> </w:t>
      </w:r>
      <w:r w:rsidR="00574753">
        <w:rPr>
          <w:rFonts w:eastAsia="新細明體" w:cs="Arial"/>
          <w:sz w:val="24"/>
          <w:lang w:val="en-GB" w:eastAsia="zh-TW"/>
        </w:rPr>
        <w:t xml:space="preserve">– </w:t>
      </w:r>
      <w:r>
        <w:rPr>
          <w:rFonts w:eastAsia="新細明體" w:cs="Arial"/>
          <w:sz w:val="24"/>
          <w:lang w:val="en-GB" w:eastAsia="zh-TW"/>
        </w:rPr>
        <w:t>18</w:t>
      </w:r>
      <w:r w:rsidRPr="00DC1E52">
        <w:rPr>
          <w:rFonts w:eastAsia="新細明體" w:cs="Arial"/>
          <w:sz w:val="24"/>
          <w:vertAlign w:val="superscript"/>
          <w:lang w:val="en-GB" w:eastAsia="zh-TW"/>
        </w:rPr>
        <w:t>th</w:t>
      </w:r>
      <w:r>
        <w:rPr>
          <w:rFonts w:eastAsia="新細明體" w:cs="Arial"/>
          <w:sz w:val="24"/>
          <w:lang w:val="en-GB" w:eastAsia="zh-TW"/>
        </w:rPr>
        <w:t xml:space="preserve"> October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w:t>
      </w:r>
      <w:r w:rsidR="00531ED8">
        <w:rPr>
          <w:rFonts w:cs="Arial"/>
          <w:sz w:val="24"/>
          <w:lang w:eastAsia="zh-CN"/>
        </w:rPr>
        <w:t>2</w:t>
      </w:r>
      <w:r w:rsidR="004E29B3">
        <w:rPr>
          <w:rFonts w:cs="Arial"/>
          <w:sz w:val="24"/>
          <w:lang w:eastAsia="zh-CN"/>
        </w:rPr>
        <w:t>4</w:t>
      </w:r>
    </w:p>
    <w:p w14:paraId="6C36D0F1" w14:textId="77777777" w:rsidR="00D73518" w:rsidRPr="00DF0C4E" w:rsidRDefault="00D73518" w:rsidP="00D64489">
      <w:pPr>
        <w:pStyle w:val="Header"/>
        <w:rPr>
          <w:bCs/>
          <w:noProof w:val="0"/>
          <w:sz w:val="24"/>
          <w:lang w:eastAsia="ja-JP"/>
        </w:rPr>
      </w:pPr>
    </w:p>
    <w:p w14:paraId="0DFAA72A" w14:textId="205A3CB3" w:rsidR="0034111C" w:rsidRPr="00DB604C" w:rsidRDefault="0034111C" w:rsidP="00A0149C">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51AF3">
        <w:rPr>
          <w:rFonts w:cs="Arial"/>
          <w:b/>
          <w:bCs/>
          <w:sz w:val="24"/>
        </w:rPr>
        <w:t>9.1.2</w:t>
      </w:r>
    </w:p>
    <w:p w14:paraId="63EBA23D" w14:textId="77777777" w:rsidR="0034111C" w:rsidRPr="004E2CE9" w:rsidRDefault="0034111C" w:rsidP="00A0149C">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9443BAA" w:rsidR="0034111C" w:rsidRPr="004E2CE9" w:rsidRDefault="0034111C" w:rsidP="00A0149C">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bookmarkStart w:id="3" w:name="OLE_LINK187"/>
      <w:bookmarkStart w:id="4" w:name="OLE_LINK188"/>
      <w:r w:rsidR="00B46D8F">
        <w:rPr>
          <w:rFonts w:ascii="Arial" w:hAnsi="Arial" w:cs="Arial"/>
          <w:b/>
          <w:bCs/>
          <w:szCs w:val="24"/>
        </w:rPr>
        <w:t xml:space="preserve">Design for AI/ML </w:t>
      </w:r>
      <w:r w:rsidR="00EC51CA">
        <w:rPr>
          <w:rFonts w:ascii="Arial" w:hAnsi="Arial" w:cs="Arial"/>
          <w:b/>
          <w:bCs/>
          <w:szCs w:val="24"/>
        </w:rPr>
        <w:t xml:space="preserve">based </w:t>
      </w:r>
      <w:r w:rsidR="004E29B3">
        <w:rPr>
          <w:rFonts w:ascii="Arial" w:hAnsi="Arial" w:cs="Arial"/>
          <w:b/>
          <w:bCs/>
          <w:szCs w:val="24"/>
        </w:rPr>
        <w:t>positioning</w:t>
      </w:r>
      <w:bookmarkEnd w:id="3"/>
      <w:bookmarkEnd w:id="4"/>
    </w:p>
    <w:p w14:paraId="01EF406C" w14:textId="77777777" w:rsidR="009C1ABC" w:rsidRDefault="0034111C" w:rsidP="00A0149C">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A0149C">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EA95257" w14:textId="077B2CD5" w:rsidR="00FE7637" w:rsidRDefault="009748FB" w:rsidP="00A8638F">
      <w:pPr>
        <w:spacing w:after="60"/>
        <w:rPr>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lang w:val="en-GB"/>
        </w:rPr>
        <w:t xml:space="preserve">The </w:t>
      </w:r>
      <w:r w:rsidR="0031523A">
        <w:rPr>
          <w:lang w:val="en-GB"/>
        </w:rPr>
        <w:t xml:space="preserve">plenary meeting has minorly modified the </w:t>
      </w:r>
      <w:r w:rsidR="00FE7637">
        <w:rPr>
          <w:lang w:val="en-GB"/>
        </w:rPr>
        <w:t>objective. Now there is restriction NOT to discuss the 2</w:t>
      </w:r>
      <w:r w:rsidR="00FE7637" w:rsidRPr="00FE7637">
        <w:rPr>
          <w:vertAlign w:val="superscript"/>
          <w:lang w:val="en-GB"/>
        </w:rPr>
        <w:t>nd</w:t>
      </w:r>
      <w:r w:rsidR="00FE7637">
        <w:rPr>
          <w:lang w:val="en-GB"/>
        </w:rPr>
        <w:t xml:space="preserve"> priority use cases</w:t>
      </w:r>
      <w:r w:rsidR="005C3605">
        <w:rPr>
          <w:lang w:val="en-GB"/>
        </w:rPr>
        <w:t>, which are case 2a and 2b</w:t>
      </w:r>
      <w:r w:rsidR="00A8638F">
        <w:rPr>
          <w:lang w:val="en-GB"/>
        </w:rPr>
        <w:t xml:space="preserve"> </w:t>
      </w:r>
      <w:r w:rsidR="00FE7637">
        <w:rPr>
          <w:lang w:val="en-GB"/>
        </w:rPr>
        <w:t>in Q4 2024</w:t>
      </w:r>
      <w:r w:rsidR="00A8638F">
        <w:rPr>
          <w:lang w:val="en-GB"/>
        </w:rPr>
        <w:t>, as shown below.</w:t>
      </w:r>
      <w:r w:rsidR="00FE7637">
        <w:rPr>
          <w:lang w:val="en-GB"/>
        </w:rPr>
        <w:t xml:space="preserve"> </w:t>
      </w:r>
    </w:p>
    <w:tbl>
      <w:tblPr>
        <w:tblStyle w:val="TableGrid"/>
        <w:tblW w:w="0" w:type="auto"/>
        <w:tblLook w:val="04A0" w:firstRow="1" w:lastRow="0" w:firstColumn="1" w:lastColumn="0" w:noHBand="0" w:noVBand="1"/>
      </w:tblPr>
      <w:tblGrid>
        <w:gridCol w:w="9629"/>
      </w:tblGrid>
      <w:tr w:rsidR="004E29B3" w:rsidRPr="0031523A" w14:paraId="593FA445" w14:textId="77777777" w:rsidTr="004E29B3">
        <w:tc>
          <w:tcPr>
            <w:tcW w:w="9629" w:type="dxa"/>
          </w:tcPr>
          <w:p w14:paraId="5E447C0C" w14:textId="77777777" w:rsidR="0031523A" w:rsidRPr="0031523A" w:rsidRDefault="0031523A" w:rsidP="0031523A">
            <w:pPr>
              <w:numPr>
                <w:ilvl w:val="0"/>
                <w:numId w:val="39"/>
              </w:numPr>
              <w:overflowPunct w:val="0"/>
              <w:autoSpaceDE w:val="0"/>
              <w:autoSpaceDN w:val="0"/>
              <w:adjustRightInd w:val="0"/>
              <w:jc w:val="left"/>
              <w:textAlignment w:val="baseline"/>
              <w:rPr>
                <w:bCs/>
                <w:sz w:val="16"/>
                <w:szCs w:val="16"/>
              </w:rPr>
            </w:pPr>
            <w:r w:rsidRPr="0031523A">
              <w:rPr>
                <w:bCs/>
                <w:sz w:val="16"/>
                <w:szCs w:val="16"/>
              </w:rPr>
              <w:t>Positioning accuracy enhancements, encompassing [RAN1/RAN2/RAN3]:</w:t>
            </w:r>
          </w:p>
          <w:p w14:paraId="0457B08E" w14:textId="77777777" w:rsidR="0031523A" w:rsidRPr="0031523A" w:rsidRDefault="0031523A" w:rsidP="0031523A">
            <w:pPr>
              <w:numPr>
                <w:ilvl w:val="1"/>
                <w:numId w:val="39"/>
              </w:numPr>
              <w:overflowPunct w:val="0"/>
              <w:autoSpaceDE w:val="0"/>
              <w:autoSpaceDN w:val="0"/>
              <w:adjustRightInd w:val="0"/>
              <w:jc w:val="left"/>
              <w:textAlignment w:val="baseline"/>
              <w:rPr>
                <w:bCs/>
                <w:sz w:val="16"/>
                <w:szCs w:val="16"/>
              </w:rPr>
            </w:pPr>
            <w:r w:rsidRPr="0031523A">
              <w:rPr>
                <w:bCs/>
                <w:sz w:val="16"/>
                <w:szCs w:val="16"/>
              </w:rPr>
              <w:t>Direct AI/ML positioning:</w:t>
            </w:r>
          </w:p>
          <w:p w14:paraId="331CE30C" w14:textId="77777777" w:rsidR="0031523A" w:rsidRPr="0031523A" w:rsidRDefault="0031523A" w:rsidP="0031523A">
            <w:pPr>
              <w:numPr>
                <w:ilvl w:val="2"/>
                <w:numId w:val="39"/>
              </w:numPr>
              <w:overflowPunct w:val="0"/>
              <w:autoSpaceDE w:val="0"/>
              <w:autoSpaceDN w:val="0"/>
              <w:adjustRightInd w:val="0"/>
              <w:jc w:val="left"/>
              <w:textAlignment w:val="baseline"/>
              <w:rPr>
                <w:bCs/>
                <w:sz w:val="16"/>
                <w:szCs w:val="16"/>
              </w:rPr>
            </w:pPr>
            <w:r w:rsidRPr="0031523A">
              <w:rPr>
                <w:bCs/>
                <w:sz w:val="16"/>
                <w:szCs w:val="16"/>
              </w:rPr>
              <w:t>(1</w:t>
            </w:r>
            <w:r w:rsidRPr="0031523A">
              <w:rPr>
                <w:bCs/>
                <w:sz w:val="16"/>
                <w:szCs w:val="16"/>
                <w:vertAlign w:val="superscript"/>
              </w:rPr>
              <w:t>st</w:t>
            </w:r>
            <w:r w:rsidRPr="0031523A">
              <w:rPr>
                <w:bCs/>
                <w:sz w:val="16"/>
                <w:szCs w:val="16"/>
              </w:rPr>
              <w:t xml:space="preserve"> priority) Case 1: </w:t>
            </w:r>
            <w:r w:rsidRPr="0031523A">
              <w:rPr>
                <w:sz w:val="16"/>
                <w:szCs w:val="16"/>
              </w:rPr>
              <w:t>UE-based positioning with UE-side model, direct AI/ML positioning</w:t>
            </w:r>
          </w:p>
          <w:p w14:paraId="763F0452" w14:textId="77777777" w:rsidR="0031523A" w:rsidRPr="0031523A" w:rsidRDefault="0031523A" w:rsidP="0031523A">
            <w:pPr>
              <w:numPr>
                <w:ilvl w:val="2"/>
                <w:numId w:val="39"/>
              </w:numPr>
              <w:overflowPunct w:val="0"/>
              <w:autoSpaceDE w:val="0"/>
              <w:autoSpaceDN w:val="0"/>
              <w:adjustRightInd w:val="0"/>
              <w:jc w:val="left"/>
              <w:textAlignment w:val="baseline"/>
              <w:rPr>
                <w:bCs/>
                <w:sz w:val="16"/>
                <w:szCs w:val="16"/>
              </w:rPr>
            </w:pPr>
            <w:r w:rsidRPr="0031523A">
              <w:rPr>
                <w:bCs/>
                <w:sz w:val="16"/>
                <w:szCs w:val="16"/>
              </w:rPr>
              <w:t>(2</w:t>
            </w:r>
            <w:r w:rsidRPr="0031523A">
              <w:rPr>
                <w:bCs/>
                <w:sz w:val="16"/>
                <w:szCs w:val="16"/>
                <w:vertAlign w:val="superscript"/>
              </w:rPr>
              <w:t>nd</w:t>
            </w:r>
            <w:r w:rsidRPr="0031523A">
              <w:rPr>
                <w:bCs/>
                <w:sz w:val="16"/>
                <w:szCs w:val="16"/>
              </w:rPr>
              <w:t xml:space="preserve"> priority) Case 2b: </w:t>
            </w:r>
            <w:r w:rsidRPr="0031523A">
              <w:rPr>
                <w:sz w:val="16"/>
                <w:szCs w:val="16"/>
              </w:rPr>
              <w:t>UE-assisted/LMF-based positioning with LMF-side model, direct AI/ML positioning</w:t>
            </w:r>
          </w:p>
          <w:p w14:paraId="6A95AA22" w14:textId="77777777" w:rsidR="0031523A" w:rsidRPr="0031523A" w:rsidRDefault="0031523A" w:rsidP="0031523A">
            <w:pPr>
              <w:numPr>
                <w:ilvl w:val="2"/>
                <w:numId w:val="39"/>
              </w:numPr>
              <w:overflowPunct w:val="0"/>
              <w:autoSpaceDE w:val="0"/>
              <w:autoSpaceDN w:val="0"/>
              <w:adjustRightInd w:val="0"/>
              <w:jc w:val="left"/>
              <w:textAlignment w:val="baseline"/>
              <w:rPr>
                <w:bCs/>
                <w:sz w:val="16"/>
                <w:szCs w:val="16"/>
              </w:rPr>
            </w:pPr>
            <w:r w:rsidRPr="0031523A">
              <w:rPr>
                <w:bCs/>
                <w:sz w:val="16"/>
                <w:szCs w:val="16"/>
              </w:rPr>
              <w:t>(1</w:t>
            </w:r>
            <w:r w:rsidRPr="0031523A">
              <w:rPr>
                <w:bCs/>
                <w:sz w:val="16"/>
                <w:szCs w:val="16"/>
                <w:vertAlign w:val="superscript"/>
              </w:rPr>
              <w:t>st</w:t>
            </w:r>
            <w:r w:rsidRPr="0031523A">
              <w:rPr>
                <w:bCs/>
                <w:sz w:val="16"/>
                <w:szCs w:val="16"/>
              </w:rPr>
              <w:t xml:space="preserve"> priority) Case 3b:</w:t>
            </w:r>
            <w:r w:rsidRPr="0031523A">
              <w:rPr>
                <w:sz w:val="16"/>
                <w:szCs w:val="16"/>
              </w:rPr>
              <w:t xml:space="preserve"> NG-RAN node assisted positioning with LMF-side model, direct AI/ML positioning</w:t>
            </w:r>
          </w:p>
          <w:p w14:paraId="0AACCD5F" w14:textId="77777777" w:rsidR="0031523A" w:rsidRPr="0031523A" w:rsidRDefault="0031523A" w:rsidP="0031523A">
            <w:pPr>
              <w:numPr>
                <w:ilvl w:val="1"/>
                <w:numId w:val="39"/>
              </w:numPr>
              <w:overflowPunct w:val="0"/>
              <w:autoSpaceDE w:val="0"/>
              <w:autoSpaceDN w:val="0"/>
              <w:adjustRightInd w:val="0"/>
              <w:jc w:val="left"/>
              <w:textAlignment w:val="baseline"/>
              <w:rPr>
                <w:bCs/>
                <w:sz w:val="16"/>
                <w:szCs w:val="16"/>
              </w:rPr>
            </w:pPr>
            <w:r w:rsidRPr="0031523A">
              <w:rPr>
                <w:bCs/>
                <w:sz w:val="16"/>
                <w:szCs w:val="16"/>
              </w:rPr>
              <w:t xml:space="preserve">AI/ML assisted positioning </w:t>
            </w:r>
            <w:r w:rsidRPr="0031523A">
              <w:rPr>
                <w:bCs/>
                <w:sz w:val="16"/>
                <w:szCs w:val="16"/>
              </w:rPr>
              <w:tab/>
            </w:r>
            <w:r w:rsidRPr="0031523A">
              <w:rPr>
                <w:bCs/>
                <w:sz w:val="16"/>
                <w:szCs w:val="16"/>
              </w:rPr>
              <w:tab/>
              <w:t xml:space="preserve"> </w:t>
            </w:r>
          </w:p>
          <w:p w14:paraId="224F6205" w14:textId="77777777" w:rsidR="0031523A" w:rsidRPr="0031523A" w:rsidRDefault="0031523A" w:rsidP="0031523A">
            <w:pPr>
              <w:numPr>
                <w:ilvl w:val="2"/>
                <w:numId w:val="39"/>
              </w:numPr>
              <w:overflowPunct w:val="0"/>
              <w:autoSpaceDE w:val="0"/>
              <w:autoSpaceDN w:val="0"/>
              <w:adjustRightInd w:val="0"/>
              <w:jc w:val="left"/>
              <w:textAlignment w:val="baseline"/>
              <w:rPr>
                <w:bCs/>
                <w:color w:val="BFBFBF"/>
                <w:sz w:val="16"/>
                <w:szCs w:val="16"/>
              </w:rPr>
            </w:pPr>
            <w:r w:rsidRPr="0031523A">
              <w:rPr>
                <w:bCs/>
                <w:sz w:val="16"/>
                <w:szCs w:val="16"/>
              </w:rPr>
              <w:t>(2</w:t>
            </w:r>
            <w:r w:rsidRPr="0031523A">
              <w:rPr>
                <w:bCs/>
                <w:sz w:val="16"/>
                <w:szCs w:val="16"/>
                <w:vertAlign w:val="superscript"/>
              </w:rPr>
              <w:t>nd</w:t>
            </w:r>
            <w:r w:rsidRPr="0031523A">
              <w:rPr>
                <w:bCs/>
                <w:sz w:val="16"/>
                <w:szCs w:val="16"/>
              </w:rPr>
              <w:t xml:space="preserve"> priority) Case 2a: </w:t>
            </w:r>
            <w:r w:rsidRPr="0031523A">
              <w:rPr>
                <w:sz w:val="16"/>
                <w:szCs w:val="16"/>
              </w:rPr>
              <w:t>UE-assisted/LMF-based positioning with UE-side model, AI/ML assisted positioning</w:t>
            </w:r>
            <w:r w:rsidRPr="0031523A">
              <w:rPr>
                <w:bCs/>
                <w:color w:val="BFBFBF"/>
                <w:sz w:val="16"/>
                <w:szCs w:val="16"/>
              </w:rPr>
              <w:tab/>
            </w:r>
          </w:p>
          <w:p w14:paraId="5A702F9C" w14:textId="77777777" w:rsidR="0031523A" w:rsidRPr="0031523A" w:rsidRDefault="0031523A" w:rsidP="0031523A">
            <w:pPr>
              <w:numPr>
                <w:ilvl w:val="2"/>
                <w:numId w:val="39"/>
              </w:numPr>
              <w:overflowPunct w:val="0"/>
              <w:autoSpaceDE w:val="0"/>
              <w:autoSpaceDN w:val="0"/>
              <w:adjustRightInd w:val="0"/>
              <w:jc w:val="left"/>
              <w:textAlignment w:val="baseline"/>
              <w:rPr>
                <w:bCs/>
                <w:sz w:val="16"/>
                <w:szCs w:val="16"/>
              </w:rPr>
            </w:pPr>
            <w:r w:rsidRPr="0031523A">
              <w:rPr>
                <w:bCs/>
                <w:sz w:val="16"/>
                <w:szCs w:val="16"/>
              </w:rPr>
              <w:t>(1</w:t>
            </w:r>
            <w:r w:rsidRPr="0031523A">
              <w:rPr>
                <w:bCs/>
                <w:sz w:val="16"/>
                <w:szCs w:val="16"/>
                <w:vertAlign w:val="superscript"/>
              </w:rPr>
              <w:t>st</w:t>
            </w:r>
            <w:r w:rsidRPr="0031523A">
              <w:rPr>
                <w:bCs/>
                <w:sz w:val="16"/>
                <w:szCs w:val="16"/>
              </w:rPr>
              <w:t xml:space="preserve"> priority) Case 3a: </w:t>
            </w:r>
            <w:r w:rsidRPr="0031523A">
              <w:rPr>
                <w:sz w:val="16"/>
                <w:szCs w:val="16"/>
              </w:rPr>
              <w:t>NG-RAN node assisted positioning with gNB-side model, AI/ML assisted positioning</w:t>
            </w:r>
          </w:p>
          <w:p w14:paraId="1CDF4CB0" w14:textId="77777777" w:rsidR="0031523A" w:rsidRPr="0031523A" w:rsidRDefault="0031523A" w:rsidP="0031523A">
            <w:pPr>
              <w:numPr>
                <w:ilvl w:val="1"/>
                <w:numId w:val="39"/>
              </w:numPr>
              <w:overflowPunct w:val="0"/>
              <w:autoSpaceDE w:val="0"/>
              <w:autoSpaceDN w:val="0"/>
              <w:adjustRightInd w:val="0"/>
              <w:jc w:val="left"/>
              <w:textAlignment w:val="baseline"/>
              <w:rPr>
                <w:bCs/>
                <w:sz w:val="16"/>
                <w:szCs w:val="16"/>
              </w:rPr>
            </w:pPr>
            <w:r w:rsidRPr="0031523A">
              <w:rPr>
                <w:bCs/>
                <w:sz w:val="16"/>
                <w:szCs w:val="16"/>
              </w:rPr>
              <w:t>Specify necessary measurements, signalling/mechanism(s) to facilitate LCM operations specific to the Positioning accuracy enhancements use cases, if any</w:t>
            </w:r>
          </w:p>
          <w:p w14:paraId="3D8DCDAF" w14:textId="77777777" w:rsidR="0031523A" w:rsidRPr="0031523A" w:rsidRDefault="0031523A" w:rsidP="0031523A">
            <w:pPr>
              <w:numPr>
                <w:ilvl w:val="1"/>
                <w:numId w:val="39"/>
              </w:numPr>
              <w:overflowPunct w:val="0"/>
              <w:autoSpaceDE w:val="0"/>
              <w:autoSpaceDN w:val="0"/>
              <w:adjustRightInd w:val="0"/>
              <w:jc w:val="left"/>
              <w:textAlignment w:val="baseline"/>
              <w:rPr>
                <w:bCs/>
                <w:sz w:val="16"/>
                <w:szCs w:val="16"/>
              </w:rPr>
            </w:pPr>
            <w:r w:rsidRPr="0031523A">
              <w:rPr>
                <w:bCs/>
                <w:sz w:val="16"/>
                <w:szCs w:val="16"/>
              </w:rPr>
              <w:t>Investigate and specify the necessary signalling of necessary measurement enhancements (if any)</w:t>
            </w:r>
          </w:p>
          <w:p w14:paraId="041892F0" w14:textId="77777777" w:rsidR="0031523A" w:rsidRPr="0031523A" w:rsidRDefault="0031523A" w:rsidP="0031523A">
            <w:pPr>
              <w:numPr>
                <w:ilvl w:val="1"/>
                <w:numId w:val="39"/>
              </w:numPr>
              <w:overflowPunct w:val="0"/>
              <w:autoSpaceDE w:val="0"/>
              <w:autoSpaceDN w:val="0"/>
              <w:adjustRightInd w:val="0"/>
              <w:jc w:val="left"/>
              <w:textAlignment w:val="baseline"/>
              <w:rPr>
                <w:ins w:id="12" w:author="Author"/>
                <w:bCs/>
                <w:sz w:val="16"/>
                <w:szCs w:val="16"/>
              </w:rPr>
            </w:pPr>
            <w:r w:rsidRPr="0031523A">
              <w:rPr>
                <w:bCs/>
                <w:sz w:val="16"/>
                <w:szCs w:val="16"/>
              </w:rPr>
              <w:t>Enabling method(s) to ensure consistency between training and inference regarding NW-side additional conditions (if identified) for inference at UE for relevant positioning sub use cases</w:t>
            </w:r>
          </w:p>
          <w:p w14:paraId="3DC9A4EE" w14:textId="77777777" w:rsidR="0031523A" w:rsidRPr="0031523A" w:rsidRDefault="0031523A" w:rsidP="0031523A">
            <w:pPr>
              <w:numPr>
                <w:ilvl w:val="1"/>
                <w:numId w:val="39"/>
              </w:numPr>
              <w:overflowPunct w:val="0"/>
              <w:autoSpaceDE w:val="0"/>
              <w:autoSpaceDN w:val="0"/>
              <w:adjustRightInd w:val="0"/>
              <w:jc w:val="left"/>
              <w:textAlignment w:val="baseline"/>
              <w:rPr>
                <w:bCs/>
                <w:sz w:val="16"/>
                <w:szCs w:val="16"/>
              </w:rPr>
            </w:pPr>
            <w:ins w:id="13" w:author="Author">
              <w:r w:rsidRPr="0031523A">
                <w:rPr>
                  <w:bCs/>
                  <w:sz w:val="16"/>
                  <w:szCs w:val="16"/>
                </w:rPr>
                <w:t>Note: RAN1 will not discuss any proposals targeting 2</w:t>
              </w:r>
              <w:r w:rsidRPr="0031523A">
                <w:rPr>
                  <w:bCs/>
                  <w:sz w:val="16"/>
                  <w:szCs w:val="16"/>
                  <w:vertAlign w:val="superscript"/>
                </w:rPr>
                <w:t>nd</w:t>
              </w:r>
              <w:r w:rsidRPr="0031523A">
                <w:rPr>
                  <w:bCs/>
                  <w:sz w:val="16"/>
                  <w:szCs w:val="16"/>
                </w:rPr>
                <w:t xml:space="preserve"> priority issues in Q4 of 2024.</w:t>
              </w:r>
            </w:ins>
          </w:p>
          <w:p w14:paraId="1F569FDD" w14:textId="15718F74" w:rsidR="002A3556" w:rsidRPr="0031523A" w:rsidRDefault="002A3556" w:rsidP="0080723B">
            <w:pPr>
              <w:rPr>
                <w:sz w:val="16"/>
                <w:szCs w:val="16"/>
              </w:rPr>
            </w:pPr>
          </w:p>
        </w:tc>
      </w:tr>
    </w:tbl>
    <w:p w14:paraId="275F1364" w14:textId="3FBDD44F" w:rsidR="004E29B3" w:rsidRDefault="004E29B3" w:rsidP="0080723B">
      <w:pPr>
        <w:rPr>
          <w:lang w:val="en-GB"/>
        </w:rPr>
      </w:pPr>
    </w:p>
    <w:p w14:paraId="57AA46F4" w14:textId="7D3E90CF" w:rsidR="00F97D78" w:rsidRPr="00863A89" w:rsidRDefault="00FA23AA" w:rsidP="0080723B">
      <w:pPr>
        <w:rPr>
          <w:lang w:val="en-GB"/>
        </w:rPr>
      </w:pPr>
      <w:r>
        <w:rPr>
          <w:lang w:val="en-GB"/>
        </w:rPr>
        <w:t xml:space="preserve">In this contribution, we provide our view </w:t>
      </w:r>
      <w:r w:rsidR="003D119C">
        <w:rPr>
          <w:lang w:val="en-GB"/>
        </w:rPr>
        <w:t>for the issues of interest.</w:t>
      </w:r>
    </w:p>
    <w:p w14:paraId="5D63D36D" w14:textId="77777777" w:rsidR="00C41222" w:rsidRPr="00A3423B" w:rsidRDefault="00C41222" w:rsidP="0080723B">
      <w:pPr>
        <w:rPr>
          <w:lang w:val="en-GB"/>
        </w:rPr>
      </w:pPr>
    </w:p>
    <w:p w14:paraId="1638E9B9" w14:textId="6AF4609A" w:rsidR="000736D6" w:rsidRDefault="00FE017B" w:rsidP="00782290">
      <w:pPr>
        <w:pStyle w:val="Heading1"/>
        <w:numPr>
          <w:ilvl w:val="0"/>
          <w:numId w:val="6"/>
        </w:numPr>
        <w:spacing w:before="0" w:after="120"/>
        <w:ind w:left="288" w:hanging="288"/>
        <w:rPr>
          <w:rFonts w:eastAsia="新細明體"/>
          <w:sz w:val="32"/>
          <w:szCs w:val="32"/>
          <w:lang w:eastAsia="zh-TW"/>
        </w:rPr>
      </w:pPr>
      <w:bookmarkStart w:id="14" w:name="OLE_LINK39"/>
      <w:bookmarkStart w:id="15" w:name="OLE_LINK40"/>
      <w:bookmarkStart w:id="16" w:name="OLE_LINK1"/>
      <w:bookmarkStart w:id="17" w:name="OLE_LINK2"/>
      <w:r>
        <w:rPr>
          <w:rFonts w:eastAsia="新細明體"/>
          <w:sz w:val="32"/>
          <w:szCs w:val="32"/>
          <w:lang w:eastAsia="zh-TW"/>
        </w:rPr>
        <w:t>Measurement reporting aspect</w:t>
      </w:r>
    </w:p>
    <w:p w14:paraId="6CC305CB" w14:textId="656ADDC9" w:rsidR="00FE017B" w:rsidRPr="00FE017B" w:rsidRDefault="00FE017B" w:rsidP="00FE017B">
      <w:pPr>
        <w:pStyle w:val="Heading2"/>
        <w:spacing w:before="0" w:after="120"/>
        <w:ind w:left="1138" w:hanging="1138"/>
        <w:rPr>
          <w:sz w:val="28"/>
          <w:szCs w:val="28"/>
        </w:rPr>
      </w:pPr>
      <w:bookmarkStart w:id="18" w:name="OLE_LINK266"/>
      <w:bookmarkStart w:id="19" w:name="OLE_LINK267"/>
      <w:bookmarkEnd w:id="14"/>
      <w:bookmarkEnd w:id="15"/>
      <w:r w:rsidRPr="00FE017B">
        <w:rPr>
          <w:sz w:val="28"/>
          <w:szCs w:val="28"/>
        </w:rPr>
        <w:t>2</w:t>
      </w:r>
      <w:r w:rsidR="0032422B">
        <w:rPr>
          <w:sz w:val="28"/>
          <w:szCs w:val="28"/>
        </w:rPr>
        <w:t>a</w:t>
      </w:r>
      <w:r w:rsidRPr="00FE017B">
        <w:rPr>
          <w:sz w:val="28"/>
          <w:szCs w:val="28"/>
        </w:rPr>
        <w:t xml:space="preserve"> </w:t>
      </w:r>
      <w:r w:rsidR="007E60E3">
        <w:rPr>
          <w:sz w:val="28"/>
          <w:szCs w:val="28"/>
        </w:rPr>
        <w:t>LOS/NLOS indicator definition</w:t>
      </w:r>
    </w:p>
    <w:p w14:paraId="2B8859A8" w14:textId="06738A21" w:rsidR="0032422B" w:rsidRDefault="0032422B" w:rsidP="0032422B">
      <w:pPr>
        <w:rPr>
          <w:lang w:val="en-GB" w:eastAsia="en-US"/>
        </w:rPr>
      </w:pPr>
      <w:r>
        <w:rPr>
          <w:lang w:val="en-GB" w:eastAsia="en-US"/>
        </w:rPr>
        <w:t>The below contents have minor modification from that in previous meeting.</w:t>
      </w:r>
    </w:p>
    <w:p w14:paraId="654DF2FE" w14:textId="77777777" w:rsidR="0032422B" w:rsidRDefault="0032422B" w:rsidP="0032422B">
      <w:pPr>
        <w:rPr>
          <w:lang w:val="en-GB" w:eastAsia="en-US"/>
        </w:rPr>
      </w:pPr>
    </w:p>
    <w:p w14:paraId="0D9CDA10" w14:textId="0A2794E9" w:rsidR="00FE017B" w:rsidRDefault="007E60E3" w:rsidP="007E60E3">
      <w:pPr>
        <w:spacing w:after="60"/>
        <w:rPr>
          <w:lang w:val="en-GB" w:eastAsia="en-US"/>
        </w:rPr>
      </w:pPr>
      <w:r>
        <w:rPr>
          <w:lang w:val="en-GB" w:eastAsia="en-US"/>
        </w:rPr>
        <w:t>The following information could be helpful for the discussion,</w:t>
      </w:r>
    </w:p>
    <w:tbl>
      <w:tblPr>
        <w:tblStyle w:val="TableGrid"/>
        <w:tblW w:w="0" w:type="auto"/>
        <w:tblLook w:val="04A0" w:firstRow="1" w:lastRow="0" w:firstColumn="1" w:lastColumn="0" w:noHBand="0" w:noVBand="1"/>
      </w:tblPr>
      <w:tblGrid>
        <w:gridCol w:w="9629"/>
      </w:tblGrid>
      <w:tr w:rsidR="007E60E3" w14:paraId="1EA35447" w14:textId="77777777" w:rsidTr="007E60E3">
        <w:tc>
          <w:tcPr>
            <w:tcW w:w="9855" w:type="dxa"/>
            <w:tcBorders>
              <w:top w:val="single" w:sz="4" w:space="0" w:color="auto"/>
              <w:left w:val="single" w:sz="4" w:space="0" w:color="auto"/>
              <w:bottom w:val="single" w:sz="4" w:space="0" w:color="auto"/>
              <w:right w:val="single" w:sz="4" w:space="0" w:color="auto"/>
            </w:tcBorders>
          </w:tcPr>
          <w:p w14:paraId="11788324" w14:textId="77777777" w:rsidR="007E60E3" w:rsidRDefault="007E60E3">
            <w:pPr>
              <w:rPr>
                <w:rFonts w:eastAsia="DengXian" w:cstheme="minorHAnsi"/>
                <w:kern w:val="0"/>
                <w:sz w:val="16"/>
                <w:szCs w:val="16"/>
                <w:highlight w:val="green"/>
              </w:rPr>
            </w:pPr>
            <w:r>
              <w:rPr>
                <w:rFonts w:eastAsia="DengXian" w:cstheme="minorHAnsi"/>
                <w:sz w:val="16"/>
                <w:szCs w:val="16"/>
                <w:highlight w:val="green"/>
              </w:rPr>
              <w:t>Agreement</w:t>
            </w:r>
          </w:p>
          <w:p w14:paraId="574BC55B" w14:textId="77777777" w:rsidR="007E60E3" w:rsidRDefault="007E60E3">
            <w:pPr>
              <w:rPr>
                <w:rFonts w:eastAsia="Batang" w:cstheme="minorHAnsi"/>
                <w:sz w:val="16"/>
                <w:szCs w:val="16"/>
                <w:lang w:eastAsia="en-US"/>
              </w:rPr>
            </w:pPr>
            <w:r>
              <w:rPr>
                <w:rFonts w:cstheme="minorHAnsi"/>
                <w:sz w:val="16"/>
                <w:szCs w:val="16"/>
              </w:rPr>
              <w:t xml:space="preserve">For AI/ML assisted positioning Case 3a, at least LOS/NLOS indicator and/or timing information are supported for reporting. </w:t>
            </w:r>
          </w:p>
          <w:p w14:paraId="10DF26A1" w14:textId="77777777" w:rsidR="007E60E3" w:rsidRDefault="007E60E3" w:rsidP="007E60E3">
            <w:pPr>
              <w:numPr>
                <w:ilvl w:val="0"/>
                <w:numId w:val="35"/>
              </w:numPr>
              <w:rPr>
                <w:rFonts w:cstheme="minorHAnsi"/>
                <w:sz w:val="16"/>
                <w:szCs w:val="16"/>
                <w:lang w:eastAsia="x-none"/>
              </w:rPr>
            </w:pPr>
            <w:r>
              <w:rPr>
                <w:rFonts w:cstheme="minorHAnsi"/>
                <w:sz w:val="16"/>
                <w:szCs w:val="16"/>
                <w:lang w:eastAsia="x-none"/>
              </w:rPr>
              <w:t>If LOS/NLOS indicator is reported, the indicator can be reported as soft indicator or hard indicator as defined in 38.214.</w:t>
            </w:r>
          </w:p>
          <w:p w14:paraId="5BD9978C" w14:textId="77777777" w:rsidR="007E60E3" w:rsidRDefault="007E60E3" w:rsidP="007E60E3">
            <w:pPr>
              <w:numPr>
                <w:ilvl w:val="0"/>
                <w:numId w:val="35"/>
              </w:numPr>
              <w:rPr>
                <w:rFonts w:cstheme="minorHAnsi"/>
                <w:sz w:val="16"/>
                <w:szCs w:val="16"/>
                <w:lang w:eastAsia="x-none"/>
              </w:rPr>
            </w:pPr>
            <w:r>
              <w:rPr>
                <w:rFonts w:cstheme="minorHAnsi"/>
                <w:sz w:val="16"/>
                <w:szCs w:val="16"/>
                <w:lang w:eastAsia="x-none"/>
              </w:rPr>
              <w:t>If timing information is reported, the timing information at least can be reported via UL RTOA or gNB Rx-Tx time difference as defined in 38.215.</w:t>
            </w:r>
          </w:p>
          <w:p w14:paraId="4597C461" w14:textId="77777777" w:rsidR="007E60E3" w:rsidRDefault="007E60E3" w:rsidP="007E60E3">
            <w:pPr>
              <w:numPr>
                <w:ilvl w:val="0"/>
                <w:numId w:val="35"/>
              </w:numPr>
              <w:rPr>
                <w:rFonts w:cstheme="minorHAnsi"/>
                <w:sz w:val="16"/>
                <w:szCs w:val="16"/>
                <w:lang w:eastAsia="x-none"/>
              </w:rPr>
            </w:pPr>
            <w:r>
              <w:rPr>
                <w:rFonts w:cstheme="minorHAnsi"/>
                <w:sz w:val="16"/>
                <w:szCs w:val="16"/>
                <w:lang w:eastAsia="x-none"/>
              </w:rPr>
              <w:t>Note: details of the report are pending further discussion.</w:t>
            </w:r>
          </w:p>
          <w:p w14:paraId="6A559401" w14:textId="77777777" w:rsidR="007E60E3" w:rsidRDefault="007E60E3">
            <w:pPr>
              <w:rPr>
                <w:rFonts w:eastAsia="DengXian" w:cstheme="minorHAnsi"/>
                <w:sz w:val="16"/>
                <w:szCs w:val="16"/>
              </w:rPr>
            </w:pPr>
          </w:p>
          <w:p w14:paraId="701BD13D" w14:textId="77777777" w:rsidR="007E60E3" w:rsidRDefault="007E60E3">
            <w:pPr>
              <w:rPr>
                <w:rFonts w:eastAsia="DengXian" w:cstheme="minorHAnsi"/>
                <w:sz w:val="16"/>
                <w:szCs w:val="16"/>
                <w:highlight w:val="green"/>
                <w:lang w:val="en-GB"/>
              </w:rPr>
            </w:pPr>
            <w:r>
              <w:rPr>
                <w:rFonts w:eastAsia="DengXian" w:cstheme="minorHAnsi"/>
                <w:sz w:val="16"/>
                <w:szCs w:val="16"/>
                <w:highlight w:val="green"/>
              </w:rPr>
              <w:t>Agreement</w:t>
            </w:r>
          </w:p>
          <w:p w14:paraId="7636FA0F" w14:textId="77777777" w:rsidR="007E60E3" w:rsidRDefault="007E60E3">
            <w:pPr>
              <w:rPr>
                <w:rFonts w:eastAsia="Batang" w:cstheme="minorHAnsi"/>
                <w:sz w:val="16"/>
                <w:szCs w:val="16"/>
                <w:lang w:eastAsia="en-US"/>
              </w:rPr>
            </w:pPr>
            <w:r>
              <w:rPr>
                <w:rFonts w:cstheme="minorHAnsi"/>
                <w:sz w:val="16"/>
                <w:szCs w:val="16"/>
              </w:rPr>
              <w:t xml:space="preserve">For AI/ML assisted positioning Case 2a, at least LOS/NLOS indicator and/or timing information are supported for reporting. </w:t>
            </w:r>
          </w:p>
          <w:p w14:paraId="3623F6AE" w14:textId="77777777" w:rsidR="007E60E3" w:rsidRDefault="007E60E3" w:rsidP="007E60E3">
            <w:pPr>
              <w:numPr>
                <w:ilvl w:val="0"/>
                <w:numId w:val="35"/>
              </w:numPr>
              <w:rPr>
                <w:rFonts w:cstheme="minorHAnsi"/>
                <w:sz w:val="16"/>
                <w:szCs w:val="16"/>
                <w:lang w:eastAsia="x-none"/>
              </w:rPr>
            </w:pPr>
            <w:r>
              <w:rPr>
                <w:rFonts w:cstheme="minorHAnsi"/>
                <w:sz w:val="16"/>
                <w:szCs w:val="16"/>
                <w:lang w:eastAsia="x-none"/>
              </w:rPr>
              <w:t>If LOS/NLOS indicator is reported, the indicator can be reported as soft indicator or hard indicator as defined in 38.214.</w:t>
            </w:r>
          </w:p>
          <w:p w14:paraId="1CBB33F9" w14:textId="77777777" w:rsidR="007E60E3" w:rsidRDefault="007E60E3" w:rsidP="007E60E3">
            <w:pPr>
              <w:numPr>
                <w:ilvl w:val="0"/>
                <w:numId w:val="35"/>
              </w:numPr>
              <w:rPr>
                <w:rFonts w:cstheme="minorHAnsi"/>
                <w:sz w:val="16"/>
                <w:szCs w:val="16"/>
                <w:lang w:eastAsia="x-none"/>
              </w:rPr>
            </w:pPr>
            <w:r>
              <w:rPr>
                <w:rFonts w:cstheme="minorHAnsi"/>
                <w:sz w:val="16"/>
                <w:szCs w:val="16"/>
                <w:lang w:eastAsia="x-none"/>
              </w:rPr>
              <w:t>If timing information is reported, the timing information at least can be reported via DL RSTD or UE Rx-Tx time difference as defined in 38.215.</w:t>
            </w:r>
          </w:p>
          <w:p w14:paraId="54C5AB3A" w14:textId="77777777" w:rsidR="007E60E3" w:rsidRDefault="007E60E3" w:rsidP="007E60E3">
            <w:pPr>
              <w:numPr>
                <w:ilvl w:val="0"/>
                <w:numId w:val="35"/>
              </w:numPr>
              <w:rPr>
                <w:rFonts w:cstheme="minorHAnsi"/>
                <w:sz w:val="16"/>
                <w:szCs w:val="16"/>
                <w:lang w:eastAsia="x-none"/>
              </w:rPr>
            </w:pPr>
            <w:r>
              <w:rPr>
                <w:rFonts w:cstheme="minorHAnsi"/>
                <w:sz w:val="16"/>
                <w:szCs w:val="16"/>
                <w:lang w:eastAsia="x-none"/>
              </w:rPr>
              <w:t>Note: details of the report are pending further discussion.</w:t>
            </w:r>
          </w:p>
          <w:p w14:paraId="3E46ACC2" w14:textId="77777777" w:rsidR="007E60E3" w:rsidRDefault="007E60E3">
            <w:pPr>
              <w:rPr>
                <w:rFonts w:cstheme="minorHAnsi"/>
                <w:sz w:val="16"/>
                <w:szCs w:val="16"/>
                <w:lang w:eastAsia="en-US"/>
              </w:rPr>
            </w:pPr>
          </w:p>
          <w:p w14:paraId="170BB1AA" w14:textId="59CEB2E4" w:rsidR="007E60E3" w:rsidRDefault="007E60E3">
            <w:pPr>
              <w:rPr>
                <w:lang w:val="en-GB" w:eastAsia="en-US"/>
              </w:rPr>
            </w:pPr>
            <w:r>
              <w:rPr>
                <w:noProof/>
              </w:rPr>
              <w:drawing>
                <wp:inline distT="0" distB="0" distL="0" distR="0" wp14:anchorId="2465B453" wp14:editId="2C5EC436">
                  <wp:extent cx="4754880" cy="7772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4880" cy="777240"/>
                          </a:xfrm>
                          <a:prstGeom prst="rect">
                            <a:avLst/>
                          </a:prstGeom>
                          <a:noFill/>
                          <a:ln>
                            <a:noFill/>
                          </a:ln>
                        </pic:spPr>
                      </pic:pic>
                    </a:graphicData>
                  </a:graphic>
                </wp:inline>
              </w:drawing>
            </w:r>
          </w:p>
          <w:p w14:paraId="36AB7CDB" w14:textId="77777777" w:rsidR="007E60E3" w:rsidRDefault="007E60E3">
            <w:pPr>
              <w:rPr>
                <w:lang w:val="en-GB" w:eastAsia="en-US"/>
              </w:rPr>
            </w:pPr>
          </w:p>
          <w:p w14:paraId="6BE1BCF1" w14:textId="0F4D36D4" w:rsidR="007E60E3" w:rsidRDefault="007E60E3">
            <w:pPr>
              <w:rPr>
                <w:lang w:val="en-GB" w:eastAsia="en-US"/>
              </w:rPr>
            </w:pPr>
            <w:r>
              <w:rPr>
                <w:noProof/>
              </w:rPr>
              <w:lastRenderedPageBreak/>
              <w:drawing>
                <wp:inline distT="0" distB="0" distL="0" distR="0" wp14:anchorId="6CC39DA8" wp14:editId="498FCAAA">
                  <wp:extent cx="4562856" cy="8961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856" cy="896112"/>
                          </a:xfrm>
                          <a:prstGeom prst="rect">
                            <a:avLst/>
                          </a:prstGeom>
                          <a:noFill/>
                          <a:ln>
                            <a:noFill/>
                          </a:ln>
                        </pic:spPr>
                      </pic:pic>
                    </a:graphicData>
                  </a:graphic>
                </wp:inline>
              </w:drawing>
            </w:r>
          </w:p>
          <w:p w14:paraId="2DFEAF99" w14:textId="77777777" w:rsidR="007E60E3" w:rsidRDefault="007E60E3">
            <w:pPr>
              <w:rPr>
                <w:lang w:val="en-GB" w:eastAsia="en-US"/>
              </w:rPr>
            </w:pPr>
          </w:p>
        </w:tc>
      </w:tr>
    </w:tbl>
    <w:p w14:paraId="600A77D5" w14:textId="77777777" w:rsidR="007E60E3" w:rsidRDefault="007E60E3" w:rsidP="00FE017B">
      <w:pPr>
        <w:rPr>
          <w:lang w:val="en-GB" w:eastAsia="en-US"/>
        </w:rPr>
      </w:pPr>
    </w:p>
    <w:p w14:paraId="67091BD1" w14:textId="4C2FE13A" w:rsidR="00B02CAB" w:rsidRDefault="00B02CAB" w:rsidP="00B02CAB">
      <w:pPr>
        <w:rPr>
          <w:lang w:val="en-GB" w:eastAsia="en-US"/>
        </w:rPr>
      </w:pPr>
      <w:r>
        <w:rPr>
          <w:lang w:val="en-GB" w:eastAsia="en-US"/>
        </w:rPr>
        <w:t xml:space="preserve">It was agreed to support LOS/NLOS indicator for reporting under AI/ML positioning feature. </w:t>
      </w:r>
      <w:bookmarkStart w:id="20" w:name="OLE_LINK57"/>
      <w:r>
        <w:rPr>
          <w:lang w:val="en-GB" w:eastAsia="en-US"/>
        </w:rPr>
        <w:t>The legacy definition of LOS/NLOS indicator, by using simple wording</w:t>
      </w:r>
      <w:r w:rsidR="00223284">
        <w:rPr>
          <w:lang w:val="en-GB" w:eastAsia="en-US"/>
        </w:rPr>
        <w:t xml:space="preserve"> </w:t>
      </w:r>
      <w:r>
        <w:rPr>
          <w:lang w:val="en-GB" w:eastAsia="en-US"/>
        </w:rPr>
        <w:t>is that</w:t>
      </w:r>
      <w:bookmarkEnd w:id="20"/>
      <w:r>
        <w:rPr>
          <w:lang w:val="en-GB" w:eastAsia="en-US"/>
        </w:rPr>
        <w:t>,</w:t>
      </w:r>
    </w:p>
    <w:p w14:paraId="637D1058" w14:textId="1FD9285A" w:rsidR="00B02CAB" w:rsidRDefault="00B02CAB" w:rsidP="00B02CAB">
      <w:pPr>
        <w:pStyle w:val="ListParagraph"/>
        <w:numPr>
          <w:ilvl w:val="0"/>
          <w:numId w:val="36"/>
        </w:numPr>
        <w:ind w:left="450" w:hanging="270"/>
        <w:rPr>
          <w:lang w:val="en-GB" w:eastAsia="en-US"/>
        </w:rPr>
      </w:pPr>
      <w:bookmarkStart w:id="21" w:name="OLE_LINK58"/>
      <w:r>
        <w:rPr>
          <w:lang w:val="en-GB" w:eastAsia="en-US"/>
        </w:rPr>
        <w:t xml:space="preserve">The </w:t>
      </w:r>
      <w:bookmarkStart w:id="22" w:name="OLE_LINK18"/>
      <w:r>
        <w:rPr>
          <w:lang w:val="en-GB" w:eastAsia="en-US"/>
        </w:rPr>
        <w:t xml:space="preserve">likelihood that the channel </w:t>
      </w:r>
      <w:r w:rsidR="0038704C">
        <w:rPr>
          <w:lang w:val="en-GB" w:eastAsia="en-US"/>
        </w:rPr>
        <w:t xml:space="preserve">be </w:t>
      </w:r>
      <w:r>
        <w:rPr>
          <w:lang w:val="en-GB" w:eastAsia="en-US"/>
        </w:rPr>
        <w:t>LOS</w:t>
      </w:r>
      <w:bookmarkEnd w:id="21"/>
      <w:bookmarkEnd w:id="22"/>
    </w:p>
    <w:p w14:paraId="4FE8DDA1" w14:textId="77777777" w:rsidR="00B02CAB" w:rsidRDefault="00B02CAB" w:rsidP="00B02CAB">
      <w:pPr>
        <w:rPr>
          <w:lang w:val="en-GB" w:eastAsia="en-US"/>
        </w:rPr>
      </w:pPr>
    </w:p>
    <w:p w14:paraId="338B4547" w14:textId="03CE15FA" w:rsidR="00B02CAB" w:rsidRDefault="00B02CAB" w:rsidP="00B02CAB">
      <w:pPr>
        <w:rPr>
          <w:lang w:val="en-GB" w:eastAsia="en-US"/>
        </w:rPr>
      </w:pPr>
      <w:bookmarkStart w:id="23" w:name="OLE_LINK63"/>
      <w:r>
        <w:rPr>
          <w:lang w:val="en-GB" w:eastAsia="en-US"/>
        </w:rPr>
        <w:t>The legacy method is that, when the channel response is observed, the</w:t>
      </w:r>
      <w:r w:rsidR="00B75E2F">
        <w:rPr>
          <w:lang w:val="en-GB" w:eastAsia="en-US"/>
        </w:rPr>
        <w:t>re is an</w:t>
      </w:r>
      <w:r>
        <w:rPr>
          <w:lang w:val="en-GB" w:eastAsia="en-US"/>
        </w:rPr>
        <w:t xml:space="preserve"> algorithm </w:t>
      </w:r>
      <w:r w:rsidR="00B75E2F">
        <w:rPr>
          <w:lang w:val="en-GB" w:eastAsia="en-US"/>
        </w:rPr>
        <w:t xml:space="preserve">to </w:t>
      </w:r>
      <w:r>
        <w:rPr>
          <w:lang w:val="en-GB" w:eastAsia="en-US"/>
        </w:rPr>
        <w:t>determine</w:t>
      </w:r>
      <w:r w:rsidR="00CC1FAC">
        <w:rPr>
          <w:lang w:val="en-GB" w:eastAsia="en-US"/>
        </w:rPr>
        <w:t xml:space="preserve"> the </w:t>
      </w:r>
      <w:r>
        <w:rPr>
          <w:lang w:val="en-GB" w:eastAsia="en-US"/>
        </w:rPr>
        <w:t>signal</w:t>
      </w:r>
      <w:r w:rsidR="00CC1FAC">
        <w:rPr>
          <w:lang w:val="en-GB" w:eastAsia="en-US"/>
        </w:rPr>
        <w:t xml:space="preserve"> be </w:t>
      </w:r>
      <w:r>
        <w:rPr>
          <w:lang w:val="en-GB" w:eastAsia="en-US"/>
        </w:rPr>
        <w:t xml:space="preserve">received under LOS or NLOS </w:t>
      </w:r>
      <w:r w:rsidR="000308C9">
        <w:rPr>
          <w:lang w:val="en-GB" w:eastAsia="en-US"/>
        </w:rPr>
        <w:t>channel</w:t>
      </w:r>
      <w:r>
        <w:rPr>
          <w:lang w:val="en-GB" w:eastAsia="en-US"/>
        </w:rPr>
        <w:t xml:space="preserve">. The following parameter estimation, for the TOA, is </w:t>
      </w:r>
      <w:r w:rsidR="000E2940">
        <w:rPr>
          <w:lang w:val="en-GB" w:eastAsia="en-US"/>
        </w:rPr>
        <w:t xml:space="preserve">to determine </w:t>
      </w:r>
      <w:r>
        <w:rPr>
          <w:lang w:val="en-GB" w:eastAsia="en-US"/>
        </w:rPr>
        <w:t xml:space="preserve">the first path delay under the </w:t>
      </w:r>
      <w:r w:rsidR="000E2940">
        <w:rPr>
          <w:lang w:val="en-GB" w:eastAsia="en-US"/>
        </w:rPr>
        <w:t xml:space="preserve">given </w:t>
      </w:r>
      <w:r>
        <w:rPr>
          <w:lang w:val="en-GB" w:eastAsia="en-US"/>
        </w:rPr>
        <w:t>channel response</w:t>
      </w:r>
      <w:bookmarkEnd w:id="23"/>
      <w:r>
        <w:rPr>
          <w:lang w:val="en-GB" w:eastAsia="en-US"/>
        </w:rPr>
        <w:t>.</w:t>
      </w:r>
    </w:p>
    <w:p w14:paraId="00ED7BD4" w14:textId="77777777" w:rsidR="00B02CAB" w:rsidRDefault="00B02CAB" w:rsidP="00B02CAB">
      <w:pPr>
        <w:rPr>
          <w:lang w:val="en-GB" w:eastAsia="en-US"/>
        </w:rPr>
      </w:pPr>
    </w:p>
    <w:p w14:paraId="302331F2" w14:textId="0A87549A" w:rsidR="000E2940" w:rsidRDefault="00B02CAB" w:rsidP="00B02CAB">
      <w:pPr>
        <w:rPr>
          <w:lang w:val="en-GB" w:eastAsia="en-US"/>
        </w:rPr>
      </w:pPr>
      <w:bookmarkStart w:id="24" w:name="OLE_LINK64"/>
      <w:r>
        <w:rPr>
          <w:lang w:val="en-GB" w:eastAsia="en-US"/>
        </w:rPr>
        <w:t xml:space="preserve">The AI/ML model has been trained to learn the </w:t>
      </w:r>
      <w:r w:rsidR="00BE1399">
        <w:rPr>
          <w:lang w:val="en-GB" w:eastAsia="en-US"/>
        </w:rPr>
        <w:t>channel</w:t>
      </w:r>
      <w:r>
        <w:rPr>
          <w:lang w:val="en-GB" w:eastAsia="en-US"/>
        </w:rPr>
        <w:t xml:space="preserve">. </w:t>
      </w:r>
      <w:r w:rsidR="00BE1399">
        <w:rPr>
          <w:lang w:val="en-GB" w:eastAsia="en-US"/>
        </w:rPr>
        <w:t xml:space="preserve">In this way </w:t>
      </w:r>
      <w:r w:rsidR="000E2940">
        <w:rPr>
          <w:lang w:val="en-GB" w:eastAsia="en-US"/>
        </w:rPr>
        <w:t>w</w:t>
      </w:r>
      <w:r>
        <w:rPr>
          <w:lang w:val="en-GB" w:eastAsia="en-US"/>
        </w:rPr>
        <w:t xml:space="preserve">hen the channel response is </w:t>
      </w:r>
      <w:r w:rsidR="000E2940">
        <w:rPr>
          <w:lang w:val="en-GB" w:eastAsia="en-US"/>
        </w:rPr>
        <w:t xml:space="preserve">taken as input to </w:t>
      </w:r>
      <w:r>
        <w:rPr>
          <w:lang w:val="en-GB" w:eastAsia="en-US"/>
        </w:rPr>
        <w:t>the AI/ML model, the model may</w:t>
      </w:r>
      <w:r w:rsidR="000E2940">
        <w:rPr>
          <w:lang w:val="en-GB" w:eastAsia="en-US"/>
        </w:rPr>
        <w:t xml:space="preserve"> try to output the </w:t>
      </w:r>
      <w:r w:rsidR="000E2940" w:rsidRPr="00327FFD">
        <w:rPr>
          <w:u w:val="single"/>
          <w:lang w:val="en-GB" w:eastAsia="en-US"/>
        </w:rPr>
        <w:t>LOS</w:t>
      </w:r>
      <w:r w:rsidR="00FC6072">
        <w:rPr>
          <w:u w:val="single"/>
          <w:lang w:val="en-GB" w:eastAsia="en-US"/>
        </w:rPr>
        <w:t xml:space="preserve"> </w:t>
      </w:r>
      <w:r w:rsidR="000E2940" w:rsidRPr="00327FFD">
        <w:rPr>
          <w:u w:val="single"/>
          <w:lang w:val="en-GB" w:eastAsia="en-US"/>
        </w:rPr>
        <w:t>delay</w:t>
      </w:r>
      <w:r w:rsidR="000E2940">
        <w:rPr>
          <w:lang w:val="en-GB" w:eastAsia="en-US"/>
        </w:rPr>
        <w:t xml:space="preserve">, which could be quite beyond the </w:t>
      </w:r>
      <w:r>
        <w:rPr>
          <w:lang w:val="en-GB" w:eastAsia="en-US"/>
        </w:rPr>
        <w:t>first path delay</w:t>
      </w:r>
      <w:r w:rsidR="000E2940">
        <w:rPr>
          <w:lang w:val="en-GB" w:eastAsia="en-US"/>
        </w:rPr>
        <w:t xml:space="preserve"> within the given channel response</w:t>
      </w:r>
      <w:r>
        <w:rPr>
          <w:lang w:val="en-GB" w:eastAsia="en-US"/>
        </w:rPr>
        <w:t>.</w:t>
      </w:r>
      <w:r w:rsidR="00327FFD">
        <w:rPr>
          <w:lang w:val="en-GB" w:eastAsia="en-US"/>
        </w:rPr>
        <w:t xml:space="preserve"> Note that </w:t>
      </w:r>
      <w:r w:rsidR="00327FFD" w:rsidRPr="00327FFD">
        <w:rPr>
          <w:u w:val="single"/>
          <w:lang w:val="en-GB" w:eastAsia="en-US"/>
        </w:rPr>
        <w:t>LOS</w:t>
      </w:r>
      <w:r w:rsidR="00FC6072">
        <w:rPr>
          <w:u w:val="single"/>
          <w:lang w:val="en-GB" w:eastAsia="en-US"/>
        </w:rPr>
        <w:t xml:space="preserve"> </w:t>
      </w:r>
      <w:r w:rsidR="00327FFD" w:rsidRPr="00327FFD">
        <w:rPr>
          <w:u w:val="single"/>
          <w:lang w:val="en-GB" w:eastAsia="en-US"/>
        </w:rPr>
        <w:t>delay</w:t>
      </w:r>
      <w:r w:rsidR="00327FFD">
        <w:rPr>
          <w:lang w:val="en-GB" w:eastAsia="en-US"/>
        </w:rPr>
        <w:t xml:space="preserve"> may not be equal to the first path delay, since</w:t>
      </w:r>
      <w:r w:rsidR="00FC6072">
        <w:rPr>
          <w:lang w:val="en-GB" w:eastAsia="en-US"/>
        </w:rPr>
        <w:t xml:space="preserve"> </w:t>
      </w:r>
      <w:r w:rsidR="00816612">
        <w:rPr>
          <w:lang w:val="en-GB" w:eastAsia="en-US"/>
        </w:rPr>
        <w:t>the LOS path is absent</w:t>
      </w:r>
      <w:r w:rsidR="00FC6072">
        <w:rPr>
          <w:lang w:val="en-GB" w:eastAsia="en-US"/>
        </w:rPr>
        <w:t xml:space="preserve"> under NLOS </w:t>
      </w:r>
      <w:r w:rsidR="000308C9">
        <w:rPr>
          <w:lang w:val="en-GB" w:eastAsia="en-US"/>
        </w:rPr>
        <w:t>channel</w:t>
      </w:r>
      <w:r w:rsidR="00FC6072">
        <w:rPr>
          <w:lang w:val="en-GB" w:eastAsia="en-US"/>
        </w:rPr>
        <w:t>.</w:t>
      </w:r>
    </w:p>
    <w:p w14:paraId="1B884683" w14:textId="77777777" w:rsidR="000E2940" w:rsidRDefault="000E2940" w:rsidP="00B02CAB">
      <w:pPr>
        <w:rPr>
          <w:lang w:val="en-GB" w:eastAsia="en-US"/>
        </w:rPr>
      </w:pPr>
    </w:p>
    <w:p w14:paraId="48095EFF" w14:textId="25064DEE" w:rsidR="00FC6072" w:rsidRDefault="00B02CAB" w:rsidP="00B02CAB">
      <w:pPr>
        <w:rPr>
          <w:lang w:val="en-GB" w:eastAsia="en-US"/>
        </w:rPr>
      </w:pPr>
      <w:r>
        <w:rPr>
          <w:lang w:val="en-GB" w:eastAsia="en-US"/>
        </w:rPr>
        <w:t xml:space="preserve">This means, </w:t>
      </w:r>
      <w:bookmarkStart w:id="25" w:name="OLE_LINK29"/>
      <w:r>
        <w:rPr>
          <w:lang w:val="en-GB" w:eastAsia="en-US"/>
        </w:rPr>
        <w:t xml:space="preserve">the AI/ML model </w:t>
      </w:r>
      <w:r w:rsidR="00BE1399">
        <w:rPr>
          <w:lang w:val="en-GB" w:eastAsia="en-US"/>
        </w:rPr>
        <w:t xml:space="preserve">used </w:t>
      </w:r>
      <w:r>
        <w:rPr>
          <w:lang w:val="en-GB" w:eastAsia="en-US"/>
        </w:rPr>
        <w:t xml:space="preserve">for the </w:t>
      </w:r>
      <w:r w:rsidR="00251812">
        <w:rPr>
          <w:lang w:val="en-GB" w:eastAsia="en-US"/>
        </w:rPr>
        <w:t xml:space="preserve">timing and the location </w:t>
      </w:r>
      <w:r>
        <w:rPr>
          <w:lang w:val="en-GB" w:eastAsia="en-US"/>
        </w:rPr>
        <w:t xml:space="preserve">estimation may not be so restricted under the NLOS </w:t>
      </w:r>
      <w:r w:rsidR="000308C9">
        <w:rPr>
          <w:lang w:val="en-GB" w:eastAsia="en-US"/>
        </w:rPr>
        <w:t>channel</w:t>
      </w:r>
      <w:r>
        <w:rPr>
          <w:lang w:val="en-GB" w:eastAsia="en-US"/>
        </w:rPr>
        <w:t xml:space="preserve">. </w:t>
      </w:r>
      <w:r w:rsidR="00FC6072">
        <w:rPr>
          <w:lang w:val="en-GB" w:eastAsia="en-US"/>
        </w:rPr>
        <w:t>The potential impact</w:t>
      </w:r>
      <w:r w:rsidR="00BE1399">
        <w:rPr>
          <w:lang w:val="en-GB" w:eastAsia="en-US"/>
        </w:rPr>
        <w:t xml:space="preserve"> to the performance</w:t>
      </w:r>
      <w:r w:rsidR="00FC6072">
        <w:rPr>
          <w:lang w:val="en-GB" w:eastAsia="en-US"/>
        </w:rPr>
        <w:t xml:space="preserve"> is the </w:t>
      </w:r>
      <w:r>
        <w:rPr>
          <w:lang w:val="en-GB" w:eastAsia="en-US"/>
        </w:rPr>
        <w:t xml:space="preserve">training density, </w:t>
      </w:r>
      <w:r w:rsidR="00FC6072">
        <w:rPr>
          <w:lang w:val="en-GB" w:eastAsia="en-US"/>
        </w:rPr>
        <w:t xml:space="preserve">which may determine </w:t>
      </w:r>
      <w:r w:rsidR="00BE1399">
        <w:rPr>
          <w:lang w:val="en-GB" w:eastAsia="en-US"/>
        </w:rPr>
        <w:t xml:space="preserve">the accuracy and </w:t>
      </w:r>
      <w:r w:rsidR="00FC6072">
        <w:rPr>
          <w:lang w:val="en-GB" w:eastAsia="en-US"/>
        </w:rPr>
        <w:t xml:space="preserve">the confidence of the estimation by </w:t>
      </w:r>
      <w:r w:rsidR="00D7585E">
        <w:rPr>
          <w:lang w:val="en-GB" w:eastAsia="en-US"/>
        </w:rPr>
        <w:t xml:space="preserve">the </w:t>
      </w:r>
      <w:r w:rsidR="00FC6072">
        <w:rPr>
          <w:lang w:val="en-GB" w:eastAsia="en-US"/>
        </w:rPr>
        <w:t>AI/ML model.</w:t>
      </w:r>
    </w:p>
    <w:p w14:paraId="39318959" w14:textId="77777777" w:rsidR="00FC6072" w:rsidRDefault="00FC6072" w:rsidP="00B02CAB">
      <w:pPr>
        <w:rPr>
          <w:lang w:val="en-GB" w:eastAsia="en-US"/>
        </w:rPr>
      </w:pPr>
    </w:p>
    <w:bookmarkEnd w:id="24"/>
    <w:bookmarkEnd w:id="25"/>
    <w:p w14:paraId="47A4BCC3" w14:textId="7AE22603" w:rsidR="0092058E" w:rsidRDefault="00C073E8" w:rsidP="00B02CAB">
      <w:pPr>
        <w:rPr>
          <w:lang w:val="en-GB" w:eastAsia="en-US"/>
        </w:rPr>
      </w:pPr>
      <w:r>
        <w:rPr>
          <w:lang w:val="en-GB" w:eastAsia="en-US"/>
        </w:rPr>
        <w:t>T</w:t>
      </w:r>
      <w:bookmarkStart w:id="26" w:name="OLE_LINK32"/>
      <w:r w:rsidR="00B02CAB">
        <w:rPr>
          <w:lang w:val="en-GB" w:eastAsia="en-US"/>
        </w:rPr>
        <w:t xml:space="preserve">he </w:t>
      </w:r>
      <w:r w:rsidR="00C150FE">
        <w:rPr>
          <w:lang w:val="en-GB" w:eastAsia="en-US"/>
        </w:rPr>
        <w:t xml:space="preserve">definition </w:t>
      </w:r>
      <w:r w:rsidR="00B02CAB">
        <w:rPr>
          <w:lang w:val="en-GB" w:eastAsia="en-US"/>
        </w:rPr>
        <w:t xml:space="preserve">of the </w:t>
      </w:r>
      <w:r w:rsidR="00A85CA6">
        <w:rPr>
          <w:lang w:val="en-GB" w:eastAsia="en-US"/>
        </w:rPr>
        <w:t xml:space="preserve">existing </w:t>
      </w:r>
      <w:r w:rsidR="00B02CAB">
        <w:rPr>
          <w:lang w:val="en-GB" w:eastAsia="en-US"/>
        </w:rPr>
        <w:t xml:space="preserve">LOS/NLOS indicator </w:t>
      </w:r>
      <w:r>
        <w:rPr>
          <w:lang w:val="en-GB" w:eastAsia="en-US"/>
        </w:rPr>
        <w:t xml:space="preserve">could be </w:t>
      </w:r>
      <w:r w:rsidR="00B02CAB">
        <w:rPr>
          <w:lang w:val="en-GB" w:eastAsia="en-US"/>
        </w:rPr>
        <w:t>revised slightly when AI/ML applies. The simple</w:t>
      </w:r>
      <w:r w:rsidR="00C150FE">
        <w:rPr>
          <w:lang w:val="en-GB" w:eastAsia="en-US"/>
        </w:rPr>
        <w:t xml:space="preserve"> description is provided in below with several versions</w:t>
      </w:r>
      <w:bookmarkEnd w:id="26"/>
      <w:r w:rsidR="00B02CAB">
        <w:rPr>
          <w:lang w:val="en-GB" w:eastAsia="en-US"/>
        </w:rPr>
        <w:t>,</w:t>
      </w:r>
    </w:p>
    <w:p w14:paraId="25E9D077" w14:textId="1B4F8763" w:rsidR="0092058E" w:rsidRDefault="0092058E" w:rsidP="0092058E">
      <w:pPr>
        <w:pStyle w:val="ListParagraph"/>
        <w:numPr>
          <w:ilvl w:val="0"/>
          <w:numId w:val="36"/>
        </w:numPr>
        <w:ind w:left="450" w:hanging="270"/>
        <w:rPr>
          <w:lang w:val="en-GB" w:eastAsia="en-US"/>
        </w:rPr>
      </w:pPr>
      <w:bookmarkStart w:id="27" w:name="OLE_LINK33"/>
      <w:r>
        <w:rPr>
          <w:lang w:val="en-GB" w:eastAsia="en-US"/>
        </w:rPr>
        <w:t xml:space="preserve">The likelihood that the LOS delay be </w:t>
      </w:r>
      <w:r w:rsidR="00360287">
        <w:rPr>
          <w:lang w:val="en-GB" w:eastAsia="en-US"/>
        </w:rPr>
        <w:t>derived</w:t>
      </w:r>
    </w:p>
    <w:p w14:paraId="579C949F" w14:textId="1CFE8862" w:rsidR="00B75E2F" w:rsidRDefault="002C0B75" w:rsidP="00B02CAB">
      <w:pPr>
        <w:pStyle w:val="ListParagraph"/>
        <w:numPr>
          <w:ilvl w:val="0"/>
          <w:numId w:val="36"/>
        </w:numPr>
        <w:ind w:left="450" w:hanging="270"/>
        <w:rPr>
          <w:lang w:val="en-GB" w:eastAsia="en-US"/>
        </w:rPr>
      </w:pPr>
      <w:r>
        <w:rPr>
          <w:lang w:val="en-GB" w:eastAsia="en-US"/>
        </w:rPr>
        <w:t>Or, t</w:t>
      </w:r>
      <w:r w:rsidR="00B02CAB">
        <w:rPr>
          <w:lang w:val="en-GB" w:eastAsia="en-US"/>
        </w:rPr>
        <w:t xml:space="preserve">he likelihood that the channel </w:t>
      </w:r>
      <w:r w:rsidR="00611327">
        <w:rPr>
          <w:lang w:val="en-GB" w:eastAsia="en-US"/>
        </w:rPr>
        <w:t>be</w:t>
      </w:r>
      <w:r w:rsidR="00B02CAB">
        <w:rPr>
          <w:lang w:val="en-GB" w:eastAsia="en-US"/>
        </w:rPr>
        <w:t xml:space="preserve"> </w:t>
      </w:r>
      <w:r w:rsidR="00B02CAB">
        <w:rPr>
          <w:u w:val="single"/>
          <w:lang w:val="en-GB" w:eastAsia="en-US"/>
        </w:rPr>
        <w:t>like</w:t>
      </w:r>
      <w:r w:rsidR="00B02CAB">
        <w:rPr>
          <w:lang w:val="en-GB" w:eastAsia="en-US"/>
        </w:rPr>
        <w:t xml:space="preserve"> LOS for the following parameter estimation</w:t>
      </w:r>
    </w:p>
    <w:p w14:paraId="4DEF0186" w14:textId="1093B262" w:rsidR="00B02CAB" w:rsidRPr="002C0B75" w:rsidRDefault="00B02CAB" w:rsidP="002C0B75">
      <w:pPr>
        <w:pStyle w:val="ListParagraph"/>
        <w:numPr>
          <w:ilvl w:val="0"/>
          <w:numId w:val="36"/>
        </w:numPr>
        <w:ind w:left="450" w:hanging="270"/>
        <w:rPr>
          <w:lang w:val="en-GB" w:eastAsia="en-US"/>
        </w:rPr>
      </w:pPr>
      <w:r>
        <w:rPr>
          <w:lang w:val="en-GB" w:eastAsia="en-US"/>
        </w:rPr>
        <w:t>Or</w:t>
      </w:r>
      <w:r w:rsidR="00B75E2F">
        <w:rPr>
          <w:lang w:val="en-GB" w:eastAsia="en-US"/>
        </w:rPr>
        <w:t>,</w:t>
      </w:r>
      <w:r>
        <w:rPr>
          <w:lang w:val="en-GB" w:eastAsia="en-US"/>
        </w:rPr>
        <w:t xml:space="preserve"> </w:t>
      </w:r>
      <w:r w:rsidR="00223284">
        <w:rPr>
          <w:lang w:val="en-GB" w:eastAsia="en-US"/>
        </w:rPr>
        <w:t>t</w:t>
      </w:r>
      <w:r>
        <w:rPr>
          <w:lang w:val="en-GB" w:eastAsia="en-US"/>
        </w:rPr>
        <w:t xml:space="preserve">he likelihood that the following parameter estimation </w:t>
      </w:r>
      <w:r w:rsidR="000308C9">
        <w:rPr>
          <w:lang w:val="en-GB" w:eastAsia="en-US"/>
        </w:rPr>
        <w:t xml:space="preserve">be </w:t>
      </w:r>
      <w:r>
        <w:rPr>
          <w:lang w:val="en-GB" w:eastAsia="en-US"/>
        </w:rPr>
        <w:t xml:space="preserve">performed </w:t>
      </w:r>
      <w:r w:rsidR="000308C9">
        <w:rPr>
          <w:lang w:val="en-GB" w:eastAsia="en-US"/>
        </w:rPr>
        <w:t xml:space="preserve">as if it is </w:t>
      </w:r>
      <w:r>
        <w:rPr>
          <w:lang w:val="en-GB" w:eastAsia="en-US"/>
        </w:rPr>
        <w:t>under LOS channel</w:t>
      </w:r>
    </w:p>
    <w:bookmarkEnd w:id="27"/>
    <w:p w14:paraId="651A4D9D" w14:textId="77777777" w:rsidR="00B02CAB" w:rsidRDefault="00B02CAB" w:rsidP="00B02CAB">
      <w:pPr>
        <w:rPr>
          <w:lang w:val="en-GB" w:eastAsia="en-US"/>
        </w:rPr>
      </w:pPr>
    </w:p>
    <w:p w14:paraId="62B9628F" w14:textId="3D1A1DC1" w:rsidR="00142915" w:rsidRDefault="00142915" w:rsidP="00B02CAB">
      <w:pPr>
        <w:rPr>
          <w:lang w:val="en-GB" w:eastAsia="en-US"/>
        </w:rPr>
      </w:pPr>
      <w:r>
        <w:rPr>
          <w:lang w:val="en-GB" w:eastAsia="en-US"/>
        </w:rPr>
        <w:t>The measurement through AI/ML for reporting may need to be indicated to LMF. Then the definition of LOS/NLOS indicator which is to use the legacy one or the new one would not be confused.</w:t>
      </w:r>
    </w:p>
    <w:p w14:paraId="26C26F17" w14:textId="77777777" w:rsidR="004B2111" w:rsidRDefault="004B2111" w:rsidP="00FE017B">
      <w:pPr>
        <w:rPr>
          <w:b/>
          <w:bCs/>
          <w:sz w:val="20"/>
          <w:szCs w:val="20"/>
          <w:lang w:val="en-GB" w:eastAsia="en-US"/>
        </w:rPr>
      </w:pPr>
      <w:bookmarkStart w:id="28" w:name="OLE_LINK122"/>
    </w:p>
    <w:p w14:paraId="2C181134" w14:textId="6C7CB46D" w:rsidR="00223284" w:rsidRPr="000B1178" w:rsidRDefault="00223284" w:rsidP="00FE017B">
      <w:pPr>
        <w:rPr>
          <w:sz w:val="20"/>
          <w:szCs w:val="20"/>
          <w:lang w:val="en-GB" w:eastAsia="en-US"/>
        </w:rPr>
      </w:pPr>
      <w:r w:rsidRPr="000B1178">
        <w:rPr>
          <w:b/>
          <w:bCs/>
          <w:sz w:val="20"/>
          <w:szCs w:val="20"/>
          <w:lang w:val="en-GB" w:eastAsia="en-US"/>
        </w:rPr>
        <w:t>Proposal 2</w:t>
      </w:r>
      <w:r w:rsidR="004B2111">
        <w:rPr>
          <w:b/>
          <w:bCs/>
          <w:sz w:val="20"/>
          <w:szCs w:val="20"/>
          <w:lang w:val="en-GB" w:eastAsia="en-US"/>
        </w:rPr>
        <w:t>a</w:t>
      </w:r>
      <w:r w:rsidRPr="000B1178">
        <w:rPr>
          <w:b/>
          <w:bCs/>
          <w:sz w:val="20"/>
          <w:szCs w:val="20"/>
          <w:lang w:val="en-GB" w:eastAsia="en-US"/>
        </w:rPr>
        <w:t>-1</w:t>
      </w:r>
      <w:r w:rsidRPr="000B1178">
        <w:rPr>
          <w:sz w:val="20"/>
          <w:szCs w:val="20"/>
          <w:lang w:val="en-GB" w:eastAsia="en-US"/>
        </w:rPr>
        <w:t>: Change the LOS/NLOS indicat</w:t>
      </w:r>
      <w:r w:rsidR="0047263C">
        <w:rPr>
          <w:sz w:val="20"/>
          <w:szCs w:val="20"/>
          <w:lang w:val="en-GB" w:eastAsia="en-US"/>
        </w:rPr>
        <w:t>or</w:t>
      </w:r>
      <w:r w:rsidRPr="000B1178">
        <w:rPr>
          <w:sz w:val="20"/>
          <w:szCs w:val="20"/>
          <w:lang w:val="en-GB" w:eastAsia="en-US"/>
        </w:rPr>
        <w:t xml:space="preserve"> definition slightly when AI/ML applies</w:t>
      </w:r>
      <w:r w:rsidR="004B2111">
        <w:rPr>
          <w:sz w:val="20"/>
          <w:szCs w:val="20"/>
          <w:lang w:val="en-GB" w:eastAsia="en-US"/>
        </w:rPr>
        <w:t>, and there is no need to additionally induce signalling to describe how AI/ML model could estimate the LOS delay</w:t>
      </w:r>
    </w:p>
    <w:p w14:paraId="142AE7D7" w14:textId="77777777" w:rsidR="00223284" w:rsidRPr="000B1178" w:rsidRDefault="00223284" w:rsidP="00FE017B">
      <w:pPr>
        <w:rPr>
          <w:sz w:val="20"/>
          <w:szCs w:val="20"/>
          <w:lang w:val="en-GB" w:eastAsia="en-US"/>
        </w:rPr>
      </w:pPr>
    </w:p>
    <w:p w14:paraId="77CE5FFC" w14:textId="5CFCB6E0" w:rsidR="00223284" w:rsidRDefault="00223284" w:rsidP="00FE017B">
      <w:pPr>
        <w:rPr>
          <w:lang w:val="en-GB" w:eastAsia="en-US"/>
        </w:rPr>
      </w:pPr>
      <w:r w:rsidRPr="000B1178">
        <w:rPr>
          <w:b/>
          <w:bCs/>
          <w:sz w:val="20"/>
          <w:szCs w:val="20"/>
          <w:lang w:val="en-GB" w:eastAsia="en-US"/>
        </w:rPr>
        <w:t>Proposal 2</w:t>
      </w:r>
      <w:r w:rsidR="004B2111">
        <w:rPr>
          <w:b/>
          <w:bCs/>
          <w:sz w:val="20"/>
          <w:szCs w:val="20"/>
          <w:lang w:val="en-GB" w:eastAsia="en-US"/>
        </w:rPr>
        <w:t>a</w:t>
      </w:r>
      <w:r w:rsidRPr="000B1178">
        <w:rPr>
          <w:b/>
          <w:bCs/>
          <w:sz w:val="20"/>
          <w:szCs w:val="20"/>
          <w:lang w:val="en-GB" w:eastAsia="en-US"/>
        </w:rPr>
        <w:t>-2</w:t>
      </w:r>
      <w:r w:rsidRPr="000B1178">
        <w:rPr>
          <w:sz w:val="20"/>
          <w:szCs w:val="20"/>
          <w:lang w:val="en-GB" w:eastAsia="en-US"/>
        </w:rPr>
        <w:t>: The reporting which is through the AI/ML model output may need to be indicated to NW</w:t>
      </w:r>
    </w:p>
    <w:bookmarkEnd w:id="28"/>
    <w:p w14:paraId="49A93935" w14:textId="77777777" w:rsidR="00223284" w:rsidRDefault="00223284" w:rsidP="00FE017B">
      <w:pPr>
        <w:rPr>
          <w:lang w:val="en-GB" w:eastAsia="en-US"/>
        </w:rPr>
      </w:pPr>
    </w:p>
    <w:p w14:paraId="1C9B33D0" w14:textId="77777777" w:rsidR="00FB2676" w:rsidRPr="00FE017B" w:rsidRDefault="00FB2676" w:rsidP="00FE017B">
      <w:pPr>
        <w:rPr>
          <w:lang w:val="en-GB" w:eastAsia="en-US"/>
        </w:rPr>
      </w:pPr>
    </w:p>
    <w:p w14:paraId="3243931F" w14:textId="035D3553" w:rsidR="00FB2676" w:rsidRDefault="00FB2676" w:rsidP="00FD139B">
      <w:pPr>
        <w:pStyle w:val="Heading2"/>
        <w:spacing w:before="0" w:after="120"/>
        <w:ind w:left="1138" w:hanging="1138"/>
        <w:rPr>
          <w:sz w:val="28"/>
          <w:szCs w:val="28"/>
        </w:rPr>
      </w:pPr>
      <w:r w:rsidRPr="00FB2676">
        <w:rPr>
          <w:sz w:val="28"/>
          <w:szCs w:val="28"/>
        </w:rPr>
        <w:t>2</w:t>
      </w:r>
      <w:r w:rsidR="0051113B">
        <w:rPr>
          <w:sz w:val="28"/>
          <w:szCs w:val="28"/>
        </w:rPr>
        <w:t>b</w:t>
      </w:r>
      <w:r w:rsidRPr="00FB2676">
        <w:rPr>
          <w:sz w:val="28"/>
          <w:szCs w:val="28"/>
        </w:rPr>
        <w:t xml:space="preserve"> </w:t>
      </w:r>
      <w:r w:rsidR="00227B12">
        <w:rPr>
          <w:sz w:val="28"/>
          <w:szCs w:val="28"/>
        </w:rPr>
        <w:t xml:space="preserve">Reporting </w:t>
      </w:r>
      <w:r w:rsidR="00FD139B">
        <w:rPr>
          <w:sz w:val="28"/>
          <w:szCs w:val="28"/>
        </w:rPr>
        <w:t xml:space="preserve">for </w:t>
      </w:r>
      <w:r w:rsidR="00181DBA">
        <w:rPr>
          <w:sz w:val="28"/>
          <w:szCs w:val="28"/>
        </w:rPr>
        <w:t xml:space="preserve">combination </w:t>
      </w:r>
      <w:r w:rsidR="00FD139B">
        <w:rPr>
          <w:sz w:val="28"/>
          <w:szCs w:val="28"/>
        </w:rPr>
        <w:t>under receiver diversity</w:t>
      </w:r>
    </w:p>
    <w:p w14:paraId="42C67123" w14:textId="553F33E8" w:rsidR="003328F6" w:rsidRDefault="003328F6" w:rsidP="004F4C57">
      <w:pPr>
        <w:rPr>
          <w:lang w:val="en-GB" w:eastAsia="en-US"/>
        </w:rPr>
      </w:pPr>
      <w:r>
        <w:rPr>
          <w:lang w:val="en-GB" w:eastAsia="en-US"/>
        </w:rPr>
        <w:t>This is to discuss how to form a PDP for reporting under receiver diversity at UE or gNB.</w:t>
      </w:r>
      <w:r w:rsidR="0051113B">
        <w:rPr>
          <w:lang w:val="en-GB" w:eastAsia="en-US"/>
        </w:rPr>
        <w:t xml:space="preserve"> The contents are also modified minorly from that in previous meeting.</w:t>
      </w:r>
    </w:p>
    <w:p w14:paraId="5F71FF65" w14:textId="77777777" w:rsidR="003328F6" w:rsidRDefault="003328F6" w:rsidP="004F4C57">
      <w:pPr>
        <w:rPr>
          <w:lang w:val="en-GB" w:eastAsia="en-US"/>
        </w:rPr>
      </w:pPr>
    </w:p>
    <w:p w14:paraId="23F04DE0" w14:textId="2BD095B0" w:rsidR="00FD139B" w:rsidRDefault="00AC171F" w:rsidP="004F4C57">
      <w:pPr>
        <w:rPr>
          <w:lang w:val="en-GB" w:eastAsia="en-US"/>
        </w:rPr>
      </w:pPr>
      <w:r>
        <w:rPr>
          <w:lang w:val="en-GB" w:eastAsia="en-US"/>
        </w:rPr>
        <w:t>In legacy, the reporting under receiver diversity is mainly for RSRP and RSRPP</w:t>
      </w:r>
      <w:r w:rsidR="00612C00">
        <w:rPr>
          <w:lang w:val="en-GB" w:eastAsia="en-US"/>
        </w:rPr>
        <w:t xml:space="preserve"> measurements</w:t>
      </w:r>
      <w:r w:rsidR="0003200D">
        <w:rPr>
          <w:lang w:val="en-GB" w:eastAsia="en-US"/>
        </w:rPr>
        <w:t>. The similar concept could also be applied to PDP</w:t>
      </w:r>
      <w:r w:rsidR="00612C00">
        <w:rPr>
          <w:lang w:val="en-GB" w:eastAsia="en-US"/>
        </w:rPr>
        <w:t xml:space="preserve"> measurement. In this way</w:t>
      </w:r>
      <w:r w:rsidR="006D3043">
        <w:rPr>
          <w:lang w:val="en-GB" w:eastAsia="en-US"/>
        </w:rPr>
        <w:t>,</w:t>
      </w:r>
      <w:r w:rsidR="00612C00">
        <w:rPr>
          <w:lang w:val="en-GB" w:eastAsia="en-US"/>
        </w:rPr>
        <w:t xml:space="preserve"> to </w:t>
      </w:r>
      <w:r w:rsidR="00B56DE1">
        <w:rPr>
          <w:lang w:val="en-GB" w:eastAsia="en-US"/>
        </w:rPr>
        <w:t>receiv</w:t>
      </w:r>
      <w:r w:rsidR="00612C00">
        <w:rPr>
          <w:lang w:val="en-GB" w:eastAsia="en-US"/>
        </w:rPr>
        <w:t xml:space="preserve">e </w:t>
      </w:r>
      <w:r w:rsidR="00B56DE1">
        <w:rPr>
          <w:lang w:val="en-GB" w:eastAsia="en-US"/>
        </w:rPr>
        <w:t xml:space="preserve">a RS resource under receiver diversity, </w:t>
      </w:r>
      <w:r w:rsidR="004F4C57">
        <w:rPr>
          <w:lang w:val="en-GB" w:eastAsia="en-US"/>
        </w:rPr>
        <w:t xml:space="preserve">the PDP </w:t>
      </w:r>
      <w:r w:rsidR="00612C00">
        <w:rPr>
          <w:lang w:val="en-GB" w:eastAsia="en-US"/>
        </w:rPr>
        <w:t xml:space="preserve">measured </w:t>
      </w:r>
      <w:r w:rsidR="004F4C57">
        <w:rPr>
          <w:lang w:val="en-GB" w:eastAsia="en-US"/>
        </w:rPr>
        <w:t xml:space="preserve">from each of a set of </w:t>
      </w:r>
      <w:r w:rsidR="00B0760E">
        <w:rPr>
          <w:lang w:val="en-GB" w:eastAsia="en-US"/>
        </w:rPr>
        <w:t xml:space="preserve">the </w:t>
      </w:r>
      <w:r w:rsidR="004F4C57">
        <w:rPr>
          <w:lang w:val="en-GB" w:eastAsia="en-US"/>
        </w:rPr>
        <w:t>receiver branches may also be combined</w:t>
      </w:r>
      <w:r w:rsidR="00612C00">
        <w:rPr>
          <w:lang w:val="en-GB" w:eastAsia="en-US"/>
        </w:rPr>
        <w:t xml:space="preserve"> in between</w:t>
      </w:r>
      <w:r w:rsidR="004F4C57">
        <w:rPr>
          <w:lang w:val="en-GB" w:eastAsia="en-US"/>
        </w:rPr>
        <w:t xml:space="preserve">. </w:t>
      </w:r>
    </w:p>
    <w:p w14:paraId="563840BB" w14:textId="77777777" w:rsidR="00324A32" w:rsidRDefault="00324A32" w:rsidP="004F4C57">
      <w:pPr>
        <w:rPr>
          <w:lang w:val="en-GB" w:eastAsia="en-US"/>
        </w:rPr>
      </w:pPr>
    </w:p>
    <w:p w14:paraId="41FAB52E" w14:textId="55556349" w:rsidR="00AC5B0F" w:rsidRDefault="00AC5B0F" w:rsidP="004F4C57">
      <w:pPr>
        <w:rPr>
          <w:lang w:val="en-GB" w:eastAsia="en-US"/>
        </w:rPr>
      </w:pPr>
      <w:r>
        <w:rPr>
          <w:lang w:val="en-GB" w:eastAsia="en-US"/>
        </w:rPr>
        <w:t xml:space="preserve">The RSRP associated with the measured PDP from each receiver branch could be the metric for combination. </w:t>
      </w:r>
      <w:r w:rsidR="00D170F0">
        <w:rPr>
          <w:lang w:val="en-GB" w:eastAsia="en-US"/>
        </w:rPr>
        <w:t>By leveraging the legacy rule</w:t>
      </w:r>
      <w:r w:rsidR="003D312D">
        <w:rPr>
          <w:lang w:val="en-GB" w:eastAsia="en-US"/>
        </w:rPr>
        <w:t xml:space="preserve"> defined in TS 38.215</w:t>
      </w:r>
      <w:r w:rsidR="00D170F0">
        <w:rPr>
          <w:lang w:val="en-GB" w:eastAsia="en-US"/>
        </w:rPr>
        <w:t xml:space="preserve">, the composite PDP </w:t>
      </w:r>
      <w:r w:rsidR="004F5FC2">
        <w:rPr>
          <w:lang w:val="en-GB" w:eastAsia="en-US"/>
        </w:rPr>
        <w:t xml:space="preserve">by means of the </w:t>
      </w:r>
      <w:r w:rsidR="00D170F0">
        <w:rPr>
          <w:lang w:val="en-GB" w:eastAsia="en-US"/>
        </w:rPr>
        <w:t>combination could be derived:</w:t>
      </w:r>
    </w:p>
    <w:p w14:paraId="0746CFF5" w14:textId="0E397BF6" w:rsidR="00AC5B0F" w:rsidRDefault="00D170F0" w:rsidP="00D170F0">
      <w:pPr>
        <w:pStyle w:val="ListParagraph"/>
        <w:numPr>
          <w:ilvl w:val="0"/>
          <w:numId w:val="37"/>
        </w:numPr>
        <w:ind w:left="450" w:hanging="270"/>
        <w:rPr>
          <w:lang w:val="en-GB" w:eastAsia="en-US"/>
        </w:rPr>
      </w:pPr>
      <w:bookmarkStart w:id="29" w:name="OLE_LINK104"/>
      <w:r>
        <w:rPr>
          <w:lang w:val="en-GB" w:eastAsia="en-US"/>
        </w:rPr>
        <w:t>The RSRP with respect to the</w:t>
      </w:r>
      <w:r w:rsidR="0003200D">
        <w:rPr>
          <w:lang w:val="en-GB" w:eastAsia="en-US"/>
        </w:rPr>
        <w:t xml:space="preserve"> </w:t>
      </w:r>
      <w:r>
        <w:rPr>
          <w:lang w:val="en-GB" w:eastAsia="en-US"/>
        </w:rPr>
        <w:t xml:space="preserve">PDP for reporting </w:t>
      </w:r>
      <w:r w:rsidR="008644CB">
        <w:rPr>
          <w:lang w:val="en-GB" w:eastAsia="en-US"/>
        </w:rPr>
        <w:t>is</w:t>
      </w:r>
      <w:r>
        <w:rPr>
          <w:lang w:val="en-GB" w:eastAsia="en-US"/>
        </w:rPr>
        <w:t xml:space="preserve"> not lower than the RSRP of the PDP obtained in any of the individual receiver branches</w:t>
      </w:r>
      <w:bookmarkEnd w:id="29"/>
    </w:p>
    <w:p w14:paraId="4FBDA837" w14:textId="77777777" w:rsidR="00204948" w:rsidRDefault="00204948" w:rsidP="00204948">
      <w:pPr>
        <w:rPr>
          <w:lang w:val="en-GB" w:eastAsia="en-US"/>
        </w:rPr>
      </w:pPr>
    </w:p>
    <w:p w14:paraId="64DFE311" w14:textId="2A305167" w:rsidR="00204948" w:rsidRPr="00204948" w:rsidRDefault="00204948" w:rsidP="00204948">
      <w:pPr>
        <w:rPr>
          <w:lang w:val="en-GB" w:eastAsia="en-US"/>
        </w:rPr>
      </w:pPr>
      <w:r>
        <w:rPr>
          <w:lang w:val="en-GB" w:eastAsia="en-US"/>
        </w:rPr>
        <w:t xml:space="preserve">The above mechanism can also ensure that, </w:t>
      </w:r>
      <w:r w:rsidRPr="002E4DCE">
        <w:rPr>
          <w:lang w:val="en-GB" w:eastAsia="en-US"/>
        </w:rPr>
        <w:t>each sample in PDP for reporting is derived by using same receiver branches</w:t>
      </w:r>
      <w:r w:rsidR="002E4DCE" w:rsidRPr="002E4DCE">
        <w:rPr>
          <w:lang w:val="en-GB" w:eastAsia="en-US"/>
        </w:rPr>
        <w:t>’ results</w:t>
      </w:r>
      <w:r w:rsidRPr="002E4DCE">
        <w:rPr>
          <w:lang w:val="en-GB" w:eastAsia="en-US"/>
        </w:rPr>
        <w:t xml:space="preserve"> for combining. Otherwise, the composite PDP for reporting may be distorted.</w:t>
      </w:r>
    </w:p>
    <w:p w14:paraId="3F576004" w14:textId="77777777" w:rsidR="00D170F0" w:rsidRDefault="00D170F0" w:rsidP="00D170F0">
      <w:pPr>
        <w:rPr>
          <w:lang w:val="en-GB" w:eastAsia="en-US"/>
        </w:rPr>
      </w:pPr>
    </w:p>
    <w:p w14:paraId="24BF103B" w14:textId="086886E4" w:rsidR="00D170F0" w:rsidRDefault="0058536F" w:rsidP="00D170F0">
      <w:r>
        <w:t xml:space="preserve">Each receiver branch may belong to a RX TEG. </w:t>
      </w:r>
      <w:r w:rsidR="00D170F0">
        <w:t>Further, the set of receiver branches used for combination may consider to be within a same RX TEG</w:t>
      </w:r>
      <w:r w:rsidR="00444E23">
        <w:t xml:space="preserve"> </w:t>
      </w:r>
      <w:r w:rsidR="00D170F0">
        <w:t xml:space="preserve">to ensure that RX group delay will not influence the channel response measurement significantly. </w:t>
      </w:r>
    </w:p>
    <w:p w14:paraId="6D35F891" w14:textId="77777777" w:rsidR="00137026" w:rsidRPr="00444E23" w:rsidRDefault="00137026" w:rsidP="00D170F0">
      <w:pPr>
        <w:rPr>
          <w:sz w:val="20"/>
          <w:szCs w:val="20"/>
          <w:lang w:eastAsia="en-US"/>
        </w:rPr>
      </w:pPr>
      <w:bookmarkStart w:id="30" w:name="OLE_LINK124"/>
    </w:p>
    <w:p w14:paraId="3E16711A" w14:textId="36740507" w:rsidR="00137026" w:rsidRPr="00444E23" w:rsidRDefault="00137026" w:rsidP="00D170F0">
      <w:pPr>
        <w:rPr>
          <w:sz w:val="20"/>
          <w:szCs w:val="20"/>
          <w:lang w:eastAsia="en-US"/>
        </w:rPr>
      </w:pPr>
      <w:r w:rsidRPr="00444E23">
        <w:rPr>
          <w:b/>
          <w:bCs/>
          <w:sz w:val="20"/>
          <w:szCs w:val="20"/>
          <w:lang w:eastAsia="en-US"/>
        </w:rPr>
        <w:t>Proposal 2</w:t>
      </w:r>
      <w:r w:rsidR="00AA1FEE">
        <w:rPr>
          <w:b/>
          <w:bCs/>
          <w:sz w:val="20"/>
          <w:szCs w:val="20"/>
          <w:lang w:eastAsia="en-US"/>
        </w:rPr>
        <w:t>b</w:t>
      </w:r>
      <w:r w:rsidRPr="00444E23">
        <w:rPr>
          <w:b/>
          <w:bCs/>
          <w:sz w:val="20"/>
          <w:szCs w:val="20"/>
          <w:lang w:eastAsia="en-US"/>
        </w:rPr>
        <w:t>-</w:t>
      </w:r>
      <w:r w:rsidR="00AA1FEE">
        <w:rPr>
          <w:b/>
          <w:bCs/>
          <w:sz w:val="20"/>
          <w:szCs w:val="20"/>
          <w:lang w:eastAsia="en-US"/>
        </w:rPr>
        <w:t>1</w:t>
      </w:r>
      <w:r w:rsidRPr="00444E23">
        <w:rPr>
          <w:sz w:val="20"/>
          <w:szCs w:val="20"/>
          <w:lang w:eastAsia="en-US"/>
        </w:rPr>
        <w:t xml:space="preserve">: </w:t>
      </w:r>
      <w:r w:rsidRPr="00444E23">
        <w:rPr>
          <w:sz w:val="20"/>
          <w:szCs w:val="20"/>
          <w:lang w:val="en-GB" w:eastAsia="en-US"/>
        </w:rPr>
        <w:t xml:space="preserve">The RSRP with respect to the PDP for reporting </w:t>
      </w:r>
      <w:r w:rsidR="008644CB">
        <w:rPr>
          <w:sz w:val="20"/>
          <w:szCs w:val="20"/>
          <w:lang w:val="en-GB" w:eastAsia="en-US"/>
        </w:rPr>
        <w:t>is</w:t>
      </w:r>
      <w:r w:rsidRPr="00444E23">
        <w:rPr>
          <w:sz w:val="20"/>
          <w:szCs w:val="20"/>
          <w:lang w:val="en-GB" w:eastAsia="en-US"/>
        </w:rPr>
        <w:t xml:space="preserve"> not lower than the RSRP of the PDP obtained in any of the individual receiver branches</w:t>
      </w:r>
    </w:p>
    <w:bookmarkEnd w:id="30"/>
    <w:p w14:paraId="0E5BE9A2" w14:textId="77777777" w:rsidR="00137026" w:rsidRPr="00444E23" w:rsidRDefault="00137026" w:rsidP="00D170F0">
      <w:pPr>
        <w:rPr>
          <w:sz w:val="20"/>
          <w:szCs w:val="20"/>
          <w:lang w:eastAsia="en-US"/>
        </w:rPr>
      </w:pPr>
    </w:p>
    <w:p w14:paraId="774CF2A4" w14:textId="7389E1D7" w:rsidR="00137026" w:rsidRPr="00444E23" w:rsidRDefault="00444E23" w:rsidP="00D170F0">
      <w:pPr>
        <w:rPr>
          <w:sz w:val="20"/>
          <w:szCs w:val="20"/>
          <w:lang w:eastAsia="en-US"/>
        </w:rPr>
      </w:pPr>
      <w:r w:rsidRPr="00444E23">
        <w:rPr>
          <w:b/>
          <w:bCs/>
          <w:sz w:val="20"/>
          <w:szCs w:val="20"/>
          <w:lang w:eastAsia="en-US"/>
        </w:rPr>
        <w:t>Proposal 2</w:t>
      </w:r>
      <w:r w:rsidR="00AA1FEE">
        <w:rPr>
          <w:b/>
          <w:bCs/>
          <w:sz w:val="20"/>
          <w:szCs w:val="20"/>
          <w:lang w:eastAsia="en-US"/>
        </w:rPr>
        <w:t>b</w:t>
      </w:r>
      <w:r w:rsidRPr="00444E23">
        <w:rPr>
          <w:b/>
          <w:bCs/>
          <w:sz w:val="20"/>
          <w:szCs w:val="20"/>
          <w:lang w:eastAsia="en-US"/>
        </w:rPr>
        <w:t>-</w:t>
      </w:r>
      <w:r w:rsidR="00AA1FEE">
        <w:rPr>
          <w:b/>
          <w:bCs/>
          <w:sz w:val="20"/>
          <w:szCs w:val="20"/>
          <w:lang w:eastAsia="en-US"/>
        </w:rPr>
        <w:t>2</w:t>
      </w:r>
      <w:r w:rsidRPr="00444E23">
        <w:rPr>
          <w:sz w:val="20"/>
          <w:szCs w:val="20"/>
          <w:lang w:eastAsia="en-US"/>
        </w:rPr>
        <w:t xml:space="preserve">: </w:t>
      </w:r>
      <w:r w:rsidRPr="00444E23">
        <w:rPr>
          <w:sz w:val="20"/>
          <w:szCs w:val="20"/>
        </w:rPr>
        <w:t>The receiver branch(es) used for combination are under the same RX TEG</w:t>
      </w:r>
    </w:p>
    <w:p w14:paraId="0E7C7325" w14:textId="77777777" w:rsidR="00FD139B" w:rsidRPr="00FD139B" w:rsidRDefault="00FD139B" w:rsidP="004F4C57">
      <w:pPr>
        <w:rPr>
          <w:lang w:val="en-GB" w:eastAsia="en-US"/>
        </w:rPr>
      </w:pPr>
    </w:p>
    <w:p w14:paraId="684D368A" w14:textId="35848BC0" w:rsidR="00973362" w:rsidRDefault="00973362" w:rsidP="00973362">
      <w:pPr>
        <w:pStyle w:val="Heading2"/>
        <w:spacing w:before="0" w:after="120"/>
        <w:ind w:left="1138" w:hanging="1138"/>
        <w:rPr>
          <w:b/>
          <w:bCs/>
          <w:sz w:val="28"/>
          <w:szCs w:val="28"/>
        </w:rPr>
      </w:pPr>
      <w:bookmarkStart w:id="31" w:name="OLE_LINK107"/>
      <w:bookmarkStart w:id="32" w:name="OLE_LINK108"/>
      <w:bookmarkStart w:id="33" w:name="OLE_LINK17"/>
      <w:bookmarkEnd w:id="18"/>
      <w:bookmarkEnd w:id="19"/>
      <w:r w:rsidRPr="00973362">
        <w:rPr>
          <w:b/>
          <w:bCs/>
          <w:sz w:val="28"/>
          <w:szCs w:val="28"/>
        </w:rPr>
        <w:t xml:space="preserve">2c Start time </w:t>
      </w:r>
      <w:r w:rsidR="00F540FE">
        <w:rPr>
          <w:b/>
          <w:bCs/>
          <w:sz w:val="28"/>
          <w:szCs w:val="28"/>
        </w:rPr>
        <w:t xml:space="preserve">for </w:t>
      </w:r>
      <w:r w:rsidRPr="00973362">
        <w:rPr>
          <w:b/>
          <w:bCs/>
          <w:sz w:val="28"/>
          <w:szCs w:val="28"/>
        </w:rPr>
        <w:t>sample collection and reference time</w:t>
      </w:r>
    </w:p>
    <w:p w14:paraId="0FF4EF74" w14:textId="5BA95276" w:rsidR="00F540FE" w:rsidRDefault="004F7D71" w:rsidP="00F540FE">
      <w:pPr>
        <w:rPr>
          <w:lang w:val="en-GB" w:eastAsia="en-US"/>
        </w:rPr>
      </w:pPr>
      <w:r>
        <w:rPr>
          <w:lang w:val="en-GB" w:eastAsia="en-US"/>
        </w:rPr>
        <w:t xml:space="preserve">For use case 3a and 3b, the reference time </w:t>
      </w:r>
      <w:r w:rsidR="00052F60">
        <w:rPr>
          <w:lang w:val="en-GB" w:eastAsia="en-US"/>
        </w:rPr>
        <w:t xml:space="preserve">used </w:t>
      </w:r>
      <w:r>
        <w:rPr>
          <w:lang w:val="en-GB" w:eastAsia="en-US"/>
        </w:rPr>
        <w:t xml:space="preserve">for </w:t>
      </w:r>
      <w:r w:rsidR="00052F60">
        <w:rPr>
          <w:lang w:val="en-GB" w:eastAsia="en-US"/>
        </w:rPr>
        <w:t xml:space="preserve">the measurement </w:t>
      </w:r>
      <w:r>
        <w:rPr>
          <w:lang w:val="en-GB" w:eastAsia="en-US"/>
        </w:rPr>
        <w:t>reporting is to reuse the legacy definition as shown below.</w:t>
      </w:r>
      <w:r w:rsidR="00052F60">
        <w:rPr>
          <w:lang w:val="en-GB" w:eastAsia="en-US"/>
        </w:rPr>
        <w:t xml:space="preserve"> It is defined at the subframe </w:t>
      </w:r>
      <w:r w:rsidR="00AD6903">
        <w:rPr>
          <w:lang w:val="en-GB" w:eastAsia="en-US"/>
        </w:rPr>
        <w:t xml:space="preserve">starting </w:t>
      </w:r>
      <w:r w:rsidR="00052F60">
        <w:rPr>
          <w:lang w:val="en-GB" w:eastAsia="en-US"/>
        </w:rPr>
        <w:t>boundary</w:t>
      </w:r>
      <w:r w:rsidR="003038C4">
        <w:rPr>
          <w:lang w:val="en-GB" w:eastAsia="en-US"/>
        </w:rPr>
        <w:t>.</w:t>
      </w:r>
      <w:r w:rsidR="003E461F">
        <w:rPr>
          <w:lang w:val="en-GB" w:eastAsia="en-US"/>
        </w:rPr>
        <w:t xml:space="preserve"> And in previous agreement, it is seen to have two parameter Nt and Nt’, </w:t>
      </w:r>
      <w:r w:rsidR="00474CAD">
        <w:rPr>
          <w:lang w:val="en-GB" w:eastAsia="en-US"/>
        </w:rPr>
        <w:t xml:space="preserve">where </w:t>
      </w:r>
      <w:r w:rsidR="003E461F">
        <w:rPr>
          <w:lang w:val="en-GB" w:eastAsia="en-US"/>
        </w:rPr>
        <w:t>Nt’ samples are selected from Nt consecutive samples.</w:t>
      </w:r>
      <w:r w:rsidR="00C37C0F">
        <w:rPr>
          <w:lang w:val="en-GB" w:eastAsia="en-US"/>
        </w:rPr>
        <w:t xml:space="preserve"> Then it further comes up </w:t>
      </w:r>
      <w:r w:rsidR="00474CAD">
        <w:rPr>
          <w:lang w:val="en-GB" w:eastAsia="en-US"/>
        </w:rPr>
        <w:t xml:space="preserve">with </w:t>
      </w:r>
      <w:r w:rsidR="00FA381D">
        <w:rPr>
          <w:lang w:val="en-GB" w:eastAsia="en-US"/>
        </w:rPr>
        <w:t xml:space="preserve">the </w:t>
      </w:r>
      <w:r w:rsidR="001E5E8E">
        <w:rPr>
          <w:lang w:val="en-GB" w:eastAsia="en-US"/>
        </w:rPr>
        <w:t xml:space="preserve">below </w:t>
      </w:r>
      <w:r w:rsidR="00C37C0F">
        <w:rPr>
          <w:lang w:val="en-GB" w:eastAsia="en-US"/>
        </w:rPr>
        <w:t>question,</w:t>
      </w:r>
    </w:p>
    <w:p w14:paraId="049A03F0" w14:textId="0CB56816" w:rsidR="00C37C0F" w:rsidRPr="00C37C0F" w:rsidRDefault="00C37C0F" w:rsidP="00C37C0F">
      <w:pPr>
        <w:pStyle w:val="ListParagraph"/>
        <w:numPr>
          <w:ilvl w:val="0"/>
          <w:numId w:val="46"/>
        </w:numPr>
        <w:ind w:left="450" w:hanging="270"/>
        <w:rPr>
          <w:lang w:val="en-GB" w:eastAsia="en-US"/>
        </w:rPr>
      </w:pPr>
      <w:r>
        <w:rPr>
          <w:lang w:val="en-GB" w:eastAsia="en-US"/>
        </w:rPr>
        <w:t>What is the relationship between reference time and the start time of the Nt consecutive samples?</w:t>
      </w:r>
    </w:p>
    <w:p w14:paraId="02D1B524" w14:textId="63D7D731" w:rsidR="00F540FE" w:rsidRDefault="00F540FE" w:rsidP="00F540FE">
      <w:pPr>
        <w:rPr>
          <w:lang w:val="en-GB" w:eastAsia="en-US"/>
        </w:rPr>
      </w:pPr>
    </w:p>
    <w:p w14:paraId="0C55A33A" w14:textId="3A99AF5E" w:rsidR="00F6556A" w:rsidRDefault="00B50525" w:rsidP="00F540FE">
      <w:pPr>
        <w:rPr>
          <w:lang w:val="en-GB" w:eastAsia="en-US"/>
        </w:rPr>
      </w:pPr>
      <w:r>
        <w:rPr>
          <w:lang w:val="en-GB" w:eastAsia="en-US"/>
        </w:rPr>
        <w:t>The reason to consider</w:t>
      </w:r>
      <w:r w:rsidR="00F6556A">
        <w:rPr>
          <w:lang w:val="en-GB" w:eastAsia="en-US"/>
        </w:rPr>
        <w:t xml:space="preserve"> the select</w:t>
      </w:r>
      <w:r w:rsidR="00BE4BE7">
        <w:rPr>
          <w:lang w:val="en-GB" w:eastAsia="en-US"/>
        </w:rPr>
        <w:t>ion</w:t>
      </w:r>
      <w:r w:rsidR="00F6556A">
        <w:rPr>
          <w:lang w:val="en-GB" w:eastAsia="en-US"/>
        </w:rPr>
        <w:t xml:space="preserve"> of Nt’ samples from the </w:t>
      </w:r>
      <w:r>
        <w:rPr>
          <w:lang w:val="en-GB" w:eastAsia="en-US"/>
        </w:rPr>
        <w:t>Nt consecutive samples is that the fingerprinting method is based on PDP</w:t>
      </w:r>
      <w:r w:rsidR="00F6556A">
        <w:rPr>
          <w:lang w:val="en-GB" w:eastAsia="en-US"/>
        </w:rPr>
        <w:t xml:space="preserve"> in which </w:t>
      </w:r>
      <w:r w:rsidR="00BE4BE7">
        <w:rPr>
          <w:lang w:val="en-GB" w:eastAsia="en-US"/>
        </w:rPr>
        <w:t xml:space="preserve">it presents </w:t>
      </w:r>
      <w:r w:rsidR="00F6556A">
        <w:rPr>
          <w:lang w:val="en-GB" w:eastAsia="en-US"/>
        </w:rPr>
        <w:t xml:space="preserve">a number of consecutive samples. It is well known that PDP is generally derived through </w:t>
      </w:r>
      <w:r w:rsidR="00BE4BE7">
        <w:rPr>
          <w:lang w:val="en-GB" w:eastAsia="en-US"/>
        </w:rPr>
        <w:t xml:space="preserve">performing </w:t>
      </w:r>
      <w:r w:rsidR="00F6556A">
        <w:rPr>
          <w:lang w:val="en-GB" w:eastAsia="en-US"/>
        </w:rPr>
        <w:t xml:space="preserve">IFFT on CFR to </w:t>
      </w:r>
      <w:r w:rsidR="00BE4BE7">
        <w:rPr>
          <w:lang w:val="en-GB" w:eastAsia="en-US"/>
        </w:rPr>
        <w:t xml:space="preserve">transform to </w:t>
      </w:r>
      <w:r w:rsidR="00F6556A">
        <w:rPr>
          <w:lang w:val="en-GB" w:eastAsia="en-US"/>
        </w:rPr>
        <w:t xml:space="preserve">the time domain. When all the subcarriers </w:t>
      </w:r>
      <w:r w:rsidR="00BE4BE7">
        <w:rPr>
          <w:lang w:val="en-GB" w:eastAsia="en-US"/>
        </w:rPr>
        <w:t>are transmitted with RSs</w:t>
      </w:r>
      <w:r w:rsidR="00F6556A">
        <w:rPr>
          <w:lang w:val="en-GB" w:eastAsia="en-US"/>
        </w:rPr>
        <w:t>, the observation range within the PDP is between -symbol time/2 and symbol time/2.</w:t>
      </w:r>
    </w:p>
    <w:p w14:paraId="24C0569E" w14:textId="77777777" w:rsidR="00F6556A" w:rsidRDefault="00F6556A" w:rsidP="00F540FE">
      <w:pPr>
        <w:rPr>
          <w:lang w:val="en-GB" w:eastAsia="en-US"/>
        </w:rPr>
      </w:pPr>
    </w:p>
    <w:p w14:paraId="29B9AB9C" w14:textId="7F6BA0EB" w:rsidR="003038C4" w:rsidRDefault="00B81B49" w:rsidP="00F540FE">
      <w:pPr>
        <w:rPr>
          <w:lang w:val="en-GB" w:eastAsia="en-US"/>
        </w:rPr>
      </w:pPr>
      <w:r>
        <w:rPr>
          <w:lang w:val="en-GB" w:eastAsia="en-US"/>
        </w:rPr>
        <w:t xml:space="preserve">To obtain </w:t>
      </w:r>
      <w:r w:rsidR="00F6556A">
        <w:rPr>
          <w:lang w:val="en-GB" w:eastAsia="en-US"/>
        </w:rPr>
        <w:t>the legacy reporting for UL-RTOA,</w:t>
      </w:r>
      <w:r>
        <w:rPr>
          <w:lang w:val="en-GB" w:eastAsia="en-US"/>
        </w:rPr>
        <w:t xml:space="preserve"> the parameters “Expected propagation delay” and “Delay uncertainty” are provided to gNB/TRP for searching the arrival signal from UE. The “Expected propagation delay” is relative to the reference time.</w:t>
      </w:r>
      <w:r w:rsidR="005B3573">
        <w:rPr>
          <w:lang w:val="en-GB" w:eastAsia="en-US"/>
        </w:rPr>
        <w:t xml:space="preserve"> Note that the reference time is the starting boundary of subframe with SRS transmission.</w:t>
      </w:r>
      <w:r w:rsidR="007842D0">
        <w:rPr>
          <w:lang w:val="en-GB" w:eastAsia="en-US"/>
        </w:rPr>
        <w:t xml:space="preserve"> To take into account both the “Expected propagation delay” and “Delay uncertainty”</w:t>
      </w:r>
      <w:r w:rsidR="0075707A">
        <w:rPr>
          <w:lang w:val="en-GB" w:eastAsia="en-US"/>
        </w:rPr>
        <w:t xml:space="preserve">, the gNB/TRP receiver could </w:t>
      </w:r>
      <w:r w:rsidR="00265486">
        <w:rPr>
          <w:lang w:val="en-GB" w:eastAsia="en-US"/>
        </w:rPr>
        <w:t xml:space="preserve">allocate </w:t>
      </w:r>
      <w:r w:rsidR="0075707A">
        <w:rPr>
          <w:lang w:val="en-GB" w:eastAsia="en-US"/>
        </w:rPr>
        <w:t>the FFT window for smart search</w:t>
      </w:r>
      <w:r w:rsidR="0021689B">
        <w:rPr>
          <w:lang w:val="en-GB" w:eastAsia="en-US"/>
        </w:rPr>
        <w:t xml:space="preserve"> with reduced effort</w:t>
      </w:r>
      <w:r w:rsidR="0075707A">
        <w:rPr>
          <w:lang w:val="en-GB" w:eastAsia="en-US"/>
        </w:rPr>
        <w:t>. The exhaustive search by constantly shifting the FFT window could be avoided.</w:t>
      </w:r>
    </w:p>
    <w:p w14:paraId="7E2939E3" w14:textId="77777777" w:rsidR="007842D0" w:rsidRDefault="007842D0" w:rsidP="00F540FE">
      <w:pPr>
        <w:rPr>
          <w:lang w:val="en-GB" w:eastAsia="en-US"/>
        </w:rPr>
      </w:pPr>
    </w:p>
    <w:p w14:paraId="7A0F093F" w14:textId="1BF1ACE5" w:rsidR="007842D0" w:rsidRDefault="00332F45" w:rsidP="00F540FE">
      <w:pPr>
        <w:rPr>
          <w:lang w:val="en-GB" w:eastAsia="en-US"/>
        </w:rPr>
      </w:pPr>
      <w:r>
        <w:rPr>
          <w:lang w:val="en-GB" w:eastAsia="en-US"/>
        </w:rPr>
        <w:t xml:space="preserve">Fig. 2c-1 </w:t>
      </w:r>
      <w:r w:rsidR="00AF6FCC">
        <w:rPr>
          <w:lang w:val="en-GB" w:eastAsia="en-US"/>
        </w:rPr>
        <w:t xml:space="preserve">provides an </w:t>
      </w:r>
      <w:r>
        <w:rPr>
          <w:lang w:val="en-GB" w:eastAsia="en-US"/>
        </w:rPr>
        <w:t>example</w:t>
      </w:r>
      <w:r w:rsidR="00583E44">
        <w:rPr>
          <w:lang w:val="en-GB" w:eastAsia="en-US"/>
        </w:rPr>
        <w:t>. Let Ts be the receiver sample period and the system base period. The FFT window may be placed after 95x4Ts from the reference time for search.</w:t>
      </w:r>
      <w:r w:rsidR="00565165">
        <w:rPr>
          <w:lang w:val="en-GB" w:eastAsia="en-US"/>
        </w:rPr>
        <w:t xml:space="preserve"> And in this example, </w:t>
      </w:r>
      <w:r w:rsidR="001E30DA">
        <w:rPr>
          <w:lang w:val="en-GB" w:eastAsia="en-US"/>
        </w:rPr>
        <w:t>the first path is identified between 101x4 Ts and (101x4+1)</w:t>
      </w:r>
      <w:r w:rsidR="008644CB">
        <w:rPr>
          <w:lang w:val="en-GB" w:eastAsia="en-US"/>
        </w:rPr>
        <w:t xml:space="preserve"> </w:t>
      </w:r>
      <w:r w:rsidR="001E30DA">
        <w:rPr>
          <w:lang w:val="en-GB" w:eastAsia="en-US"/>
        </w:rPr>
        <w:t>Ts relative to the reference time, and the first path is equivalently between 25</w:t>
      </w:r>
      <w:r w:rsidR="001E30DA" w:rsidRPr="001E30DA">
        <w:rPr>
          <w:vertAlign w:val="superscript"/>
          <w:lang w:val="en-GB" w:eastAsia="en-US"/>
        </w:rPr>
        <w:t>th</w:t>
      </w:r>
      <w:r w:rsidR="001E30DA">
        <w:rPr>
          <w:lang w:val="en-GB" w:eastAsia="en-US"/>
        </w:rPr>
        <w:t xml:space="preserve"> and 26</w:t>
      </w:r>
      <w:r w:rsidR="001E30DA" w:rsidRPr="001E30DA">
        <w:rPr>
          <w:vertAlign w:val="superscript"/>
          <w:lang w:val="en-GB" w:eastAsia="en-US"/>
        </w:rPr>
        <w:t>th</w:t>
      </w:r>
      <w:r w:rsidR="001E30DA">
        <w:rPr>
          <w:lang w:val="en-GB" w:eastAsia="en-US"/>
        </w:rPr>
        <w:t xml:space="preserve"> samples in the PDP. The PDP is obtained by placing FFT window at 95x4Ts </w:t>
      </w:r>
      <w:r w:rsidR="008971FA">
        <w:rPr>
          <w:lang w:val="en-GB" w:eastAsia="en-US"/>
        </w:rPr>
        <w:t xml:space="preserve">from the reference time in order </w:t>
      </w:r>
      <w:r w:rsidR="001E30DA">
        <w:rPr>
          <w:lang w:val="en-GB" w:eastAsia="en-US"/>
        </w:rPr>
        <w:t xml:space="preserve">for acquiring CFR in frequency domain and then </w:t>
      </w:r>
      <w:r w:rsidR="008971FA">
        <w:rPr>
          <w:lang w:val="en-GB" w:eastAsia="en-US"/>
        </w:rPr>
        <w:t xml:space="preserve">operating </w:t>
      </w:r>
      <w:r w:rsidR="001E30DA">
        <w:rPr>
          <w:lang w:val="en-GB" w:eastAsia="en-US"/>
        </w:rPr>
        <w:t>IFFT to time domain</w:t>
      </w:r>
      <w:r w:rsidR="008971FA">
        <w:rPr>
          <w:lang w:val="en-GB" w:eastAsia="en-US"/>
        </w:rPr>
        <w:t>.</w:t>
      </w:r>
      <w:r w:rsidR="00824E2D">
        <w:rPr>
          <w:lang w:val="en-GB" w:eastAsia="en-US"/>
        </w:rPr>
        <w:t xml:space="preserve"> From the above description, we can say that,</w:t>
      </w:r>
    </w:p>
    <w:p w14:paraId="156CADED" w14:textId="5C0E3DD7" w:rsidR="00824E2D" w:rsidRDefault="00824E2D" w:rsidP="00824E2D">
      <w:pPr>
        <w:pStyle w:val="ListParagraph"/>
        <w:numPr>
          <w:ilvl w:val="0"/>
          <w:numId w:val="46"/>
        </w:numPr>
        <w:ind w:left="450" w:hanging="270"/>
        <w:rPr>
          <w:lang w:val="en-GB" w:eastAsia="en-US"/>
        </w:rPr>
      </w:pPr>
      <w:r>
        <w:rPr>
          <w:lang w:val="en-GB" w:eastAsia="en-US"/>
        </w:rPr>
        <w:t>Path is always off the grid</w:t>
      </w:r>
      <w:r w:rsidR="00161610">
        <w:rPr>
          <w:lang w:val="en-GB" w:eastAsia="en-US"/>
        </w:rPr>
        <w:t xml:space="preserve">, which is different from sample on the grid. </w:t>
      </w:r>
      <w:r>
        <w:rPr>
          <w:lang w:val="en-GB" w:eastAsia="en-US"/>
        </w:rPr>
        <w:t xml:space="preserve">If it is proposed to take first path delay </w:t>
      </w:r>
      <w:r w:rsidR="00161610">
        <w:rPr>
          <w:lang w:val="en-GB" w:eastAsia="en-US"/>
        </w:rPr>
        <w:t>as the starting point for Nt consecutive samples, resample should be conducted</w:t>
      </w:r>
      <w:r w:rsidR="00BD6CAE">
        <w:rPr>
          <w:lang w:val="en-GB" w:eastAsia="en-US"/>
        </w:rPr>
        <w:t xml:space="preserve"> to align the </w:t>
      </w:r>
      <w:r w:rsidR="00D75676">
        <w:rPr>
          <w:lang w:val="en-GB" w:eastAsia="en-US"/>
        </w:rPr>
        <w:t>sample with the path</w:t>
      </w:r>
      <w:r w:rsidR="00A41D89">
        <w:rPr>
          <w:lang w:val="en-GB" w:eastAsia="en-US"/>
        </w:rPr>
        <w:t xml:space="preserve">. And after the resampling, the reference time </w:t>
      </w:r>
      <w:r w:rsidR="00664835">
        <w:rPr>
          <w:lang w:val="en-GB" w:eastAsia="en-US"/>
        </w:rPr>
        <w:t xml:space="preserve">point </w:t>
      </w:r>
      <w:r w:rsidR="00A41D89">
        <w:rPr>
          <w:lang w:val="en-GB" w:eastAsia="en-US"/>
        </w:rPr>
        <w:t>is NOT on the grid</w:t>
      </w:r>
      <w:r w:rsidR="00EF2D0B">
        <w:rPr>
          <w:lang w:val="en-GB" w:eastAsia="en-US"/>
        </w:rPr>
        <w:t xml:space="preserve">. </w:t>
      </w:r>
      <w:r w:rsidR="00BD6CAE">
        <w:rPr>
          <w:lang w:val="en-GB" w:eastAsia="en-US"/>
        </w:rPr>
        <w:t>Also</w:t>
      </w:r>
      <w:r w:rsidR="00664835">
        <w:rPr>
          <w:lang w:val="en-GB" w:eastAsia="en-US"/>
        </w:rPr>
        <w:t>,</w:t>
      </w:r>
      <w:r w:rsidR="00BD6CAE">
        <w:rPr>
          <w:lang w:val="en-GB" w:eastAsia="en-US"/>
        </w:rPr>
        <w:t xml:space="preserve"> </w:t>
      </w:r>
      <w:r w:rsidR="00EF2D0B">
        <w:rPr>
          <w:lang w:val="en-GB" w:eastAsia="en-US"/>
        </w:rPr>
        <w:t xml:space="preserve">the resampling </w:t>
      </w:r>
      <w:r w:rsidR="00664835">
        <w:rPr>
          <w:lang w:val="en-GB" w:eastAsia="en-US"/>
        </w:rPr>
        <w:t xml:space="preserve">needs </w:t>
      </w:r>
      <w:r w:rsidR="00EF2D0B">
        <w:rPr>
          <w:lang w:val="en-GB" w:eastAsia="en-US"/>
        </w:rPr>
        <w:t>to be conducted for each UE’s signal</w:t>
      </w:r>
    </w:p>
    <w:p w14:paraId="746B9CF2" w14:textId="7895FEAF" w:rsidR="00A41D89" w:rsidRDefault="00664835" w:rsidP="00A41D89">
      <w:pPr>
        <w:pStyle w:val="ListParagraph"/>
        <w:numPr>
          <w:ilvl w:val="1"/>
          <w:numId w:val="46"/>
        </w:numPr>
        <w:ind w:left="720" w:hanging="270"/>
        <w:rPr>
          <w:lang w:val="en-GB" w:eastAsia="en-US"/>
        </w:rPr>
      </w:pPr>
      <w:r>
        <w:rPr>
          <w:lang w:val="en-GB" w:eastAsia="en-US"/>
        </w:rPr>
        <w:t>Note that</w:t>
      </w:r>
      <w:r w:rsidR="00A41D89">
        <w:rPr>
          <w:lang w:val="en-GB" w:eastAsia="en-US"/>
        </w:rPr>
        <w:t>, the reference time point is treated as the first sample point on the grid</w:t>
      </w:r>
    </w:p>
    <w:p w14:paraId="679ECC43" w14:textId="5D324CB2" w:rsidR="00161610" w:rsidRDefault="00161610" w:rsidP="00824E2D">
      <w:pPr>
        <w:pStyle w:val="ListParagraph"/>
        <w:numPr>
          <w:ilvl w:val="0"/>
          <w:numId w:val="46"/>
        </w:numPr>
        <w:ind w:left="450" w:hanging="270"/>
        <w:rPr>
          <w:lang w:val="en-GB" w:eastAsia="en-US"/>
        </w:rPr>
      </w:pPr>
      <w:r>
        <w:rPr>
          <w:lang w:val="en-GB" w:eastAsia="en-US"/>
        </w:rPr>
        <w:t xml:space="preserve">For the first path, the potential time delay </w:t>
      </w:r>
      <w:r w:rsidR="00025F53">
        <w:rPr>
          <w:lang w:val="en-GB" w:eastAsia="en-US"/>
        </w:rPr>
        <w:t xml:space="preserve">within the </w:t>
      </w:r>
      <w:r>
        <w:rPr>
          <w:lang w:val="en-GB" w:eastAsia="en-US"/>
        </w:rPr>
        <w:t>PDP has the corresponding time delay calculated from the reference time</w:t>
      </w:r>
      <w:r w:rsidR="007430A7">
        <w:rPr>
          <w:lang w:val="en-GB" w:eastAsia="en-US"/>
        </w:rPr>
        <w:t xml:space="preserve">. </w:t>
      </w:r>
      <w:r w:rsidR="003B11D7">
        <w:rPr>
          <w:lang w:val="en-GB" w:eastAsia="en-US"/>
        </w:rPr>
        <w:t xml:space="preserve">There is association between </w:t>
      </w:r>
      <w:r w:rsidR="00D75676">
        <w:rPr>
          <w:lang w:val="en-GB" w:eastAsia="en-US"/>
        </w:rPr>
        <w:t xml:space="preserve">the </w:t>
      </w:r>
      <w:r w:rsidR="003B11D7">
        <w:rPr>
          <w:lang w:val="en-GB" w:eastAsia="en-US"/>
        </w:rPr>
        <w:t xml:space="preserve">start </w:t>
      </w:r>
      <w:r w:rsidR="00953224">
        <w:rPr>
          <w:lang w:val="en-GB" w:eastAsia="en-US"/>
        </w:rPr>
        <w:t xml:space="preserve">time </w:t>
      </w:r>
      <w:r w:rsidR="003B11D7">
        <w:rPr>
          <w:lang w:val="en-GB" w:eastAsia="en-US"/>
        </w:rPr>
        <w:t xml:space="preserve">of </w:t>
      </w:r>
      <w:r w:rsidR="007430A7">
        <w:rPr>
          <w:lang w:val="en-GB" w:eastAsia="en-US"/>
        </w:rPr>
        <w:t>FFT window</w:t>
      </w:r>
      <w:r w:rsidR="00D75676">
        <w:rPr>
          <w:lang w:val="en-GB" w:eastAsia="en-US"/>
        </w:rPr>
        <w:t xml:space="preserve"> </w:t>
      </w:r>
      <w:r w:rsidR="003B11D7">
        <w:rPr>
          <w:lang w:val="en-GB" w:eastAsia="en-US"/>
        </w:rPr>
        <w:t xml:space="preserve">and the </w:t>
      </w:r>
      <w:r w:rsidR="007430A7">
        <w:rPr>
          <w:lang w:val="en-GB" w:eastAsia="en-US"/>
        </w:rPr>
        <w:t>reference time</w:t>
      </w:r>
    </w:p>
    <w:p w14:paraId="199ED4A2" w14:textId="5ADC3937" w:rsidR="007430A7" w:rsidRDefault="007430A7" w:rsidP="00824E2D">
      <w:pPr>
        <w:pStyle w:val="ListParagraph"/>
        <w:numPr>
          <w:ilvl w:val="0"/>
          <w:numId w:val="46"/>
        </w:numPr>
        <w:ind w:left="450" w:hanging="270"/>
        <w:rPr>
          <w:lang w:val="en-GB" w:eastAsia="en-US"/>
        </w:rPr>
      </w:pPr>
      <w:r>
        <w:rPr>
          <w:lang w:val="en-GB" w:eastAsia="en-US"/>
        </w:rPr>
        <w:t>We can treat the samples between the reference time and the start time of FFT window be zeros</w:t>
      </w:r>
    </w:p>
    <w:p w14:paraId="1430374B" w14:textId="77777777" w:rsidR="00923D4C" w:rsidRDefault="00923D4C" w:rsidP="00923D4C">
      <w:pPr>
        <w:rPr>
          <w:lang w:val="en-GB" w:eastAsia="en-US"/>
        </w:rPr>
      </w:pPr>
    </w:p>
    <w:p w14:paraId="46DB8789" w14:textId="5A1B2FCA" w:rsidR="00EB6C34" w:rsidRDefault="00EB6C34" w:rsidP="00923D4C">
      <w:pPr>
        <w:rPr>
          <w:lang w:val="en-GB" w:eastAsia="en-US"/>
        </w:rPr>
      </w:pPr>
      <w:r>
        <w:rPr>
          <w:lang w:val="en-GB" w:eastAsia="en-US"/>
        </w:rPr>
        <w:t>Fig. 2c-2 is another example that the expected propagation delay be negative. This means, the signal may arrive earlier than the reference time.</w:t>
      </w:r>
      <w:r w:rsidR="0068371B">
        <w:rPr>
          <w:lang w:val="en-GB" w:eastAsia="en-US"/>
        </w:rPr>
        <w:t xml:space="preserve"> Again, there is association between the start of FFT window and the reference time, no matter the expected propagation delay is positive or negative, relative to the reference time.</w:t>
      </w:r>
    </w:p>
    <w:p w14:paraId="5B337181" w14:textId="77777777" w:rsidR="00EB6C34" w:rsidRDefault="00EB6C34" w:rsidP="00923D4C">
      <w:pPr>
        <w:rPr>
          <w:lang w:val="en-GB" w:eastAsia="en-US"/>
        </w:rPr>
      </w:pPr>
    </w:p>
    <w:p w14:paraId="1775D317" w14:textId="1E215892" w:rsidR="0033761A" w:rsidRDefault="0033761A" w:rsidP="00923D4C">
      <w:pPr>
        <w:rPr>
          <w:lang w:val="en-GB" w:eastAsia="en-US"/>
        </w:rPr>
      </w:pPr>
      <w:r>
        <w:rPr>
          <w:lang w:val="en-GB" w:eastAsia="en-US"/>
        </w:rPr>
        <w:t>Then, back to further think, is it needed to define the start time of the Nt consecutive samples?</w:t>
      </w:r>
      <w:r w:rsidR="00165ABB">
        <w:rPr>
          <w:lang w:val="en-GB" w:eastAsia="en-US"/>
        </w:rPr>
        <w:t xml:space="preserve"> We consider that,</w:t>
      </w:r>
    </w:p>
    <w:p w14:paraId="264CF2DC" w14:textId="23386A9B" w:rsidR="00D75676" w:rsidRPr="00B96B5A" w:rsidRDefault="008E3FC7" w:rsidP="0071312F">
      <w:pPr>
        <w:pStyle w:val="ListParagraph"/>
        <w:numPr>
          <w:ilvl w:val="0"/>
          <w:numId w:val="48"/>
        </w:numPr>
        <w:ind w:left="450" w:hanging="270"/>
        <w:rPr>
          <w:strike/>
          <w:lang w:val="en-GB" w:eastAsia="en-US"/>
        </w:rPr>
      </w:pPr>
      <w:r>
        <w:rPr>
          <w:lang w:val="en-GB" w:eastAsia="en-US"/>
        </w:rPr>
        <w:t xml:space="preserve">The consecutive samples </w:t>
      </w:r>
      <w:r w:rsidR="00201041">
        <w:rPr>
          <w:lang w:val="en-GB" w:eastAsia="en-US"/>
        </w:rPr>
        <w:t xml:space="preserve">for PDP </w:t>
      </w:r>
      <w:r>
        <w:rPr>
          <w:lang w:val="en-GB" w:eastAsia="en-US"/>
        </w:rPr>
        <w:t xml:space="preserve">can be counted </w:t>
      </w:r>
      <w:r w:rsidR="00E204F9" w:rsidRPr="00E204F9">
        <w:rPr>
          <w:lang w:val="en-GB" w:eastAsia="en-US"/>
        </w:rPr>
        <w:t>from the reference time.</w:t>
      </w:r>
      <w:r w:rsidR="00827F8F">
        <w:rPr>
          <w:lang w:val="en-GB" w:eastAsia="en-US"/>
        </w:rPr>
        <w:t xml:space="preserve"> </w:t>
      </w:r>
      <w:r w:rsidR="0071312F">
        <w:rPr>
          <w:lang w:val="en-GB" w:eastAsia="en-US"/>
        </w:rPr>
        <w:t>The samples before the start of FFT window to process the raw data could be treated as zeros</w:t>
      </w:r>
    </w:p>
    <w:p w14:paraId="3227C0FF" w14:textId="7F74DD8D" w:rsidR="00DA602E" w:rsidRPr="00E204F9" w:rsidRDefault="00DA602E" w:rsidP="008C4A7A">
      <w:pPr>
        <w:pStyle w:val="ListParagraph"/>
        <w:numPr>
          <w:ilvl w:val="0"/>
          <w:numId w:val="48"/>
        </w:numPr>
        <w:ind w:left="450" w:hanging="270"/>
        <w:rPr>
          <w:lang w:val="en-GB" w:eastAsia="en-US"/>
        </w:rPr>
      </w:pPr>
      <w:r>
        <w:rPr>
          <w:lang w:val="en-GB" w:eastAsia="en-US"/>
        </w:rPr>
        <w:t xml:space="preserve">Resample is not preferred. Treating first path delay as the start of Nt consecutive samples </w:t>
      </w:r>
      <w:r w:rsidR="00012DCF">
        <w:rPr>
          <w:lang w:val="en-GB" w:eastAsia="en-US"/>
        </w:rPr>
        <w:t xml:space="preserve">requires </w:t>
      </w:r>
      <w:r>
        <w:rPr>
          <w:lang w:val="en-GB" w:eastAsia="en-US"/>
        </w:rPr>
        <w:t>to perform the resampling</w:t>
      </w:r>
    </w:p>
    <w:p w14:paraId="75C1DB24" w14:textId="67E81CCA" w:rsidR="00165ABB" w:rsidRDefault="00E204F9" w:rsidP="00165ABB">
      <w:pPr>
        <w:pStyle w:val="ListParagraph"/>
        <w:numPr>
          <w:ilvl w:val="0"/>
          <w:numId w:val="47"/>
        </w:numPr>
        <w:ind w:left="450" w:hanging="270"/>
        <w:rPr>
          <w:lang w:val="en-GB" w:eastAsia="en-US"/>
        </w:rPr>
      </w:pPr>
      <w:r>
        <w:rPr>
          <w:lang w:val="en-GB" w:eastAsia="en-US"/>
        </w:rPr>
        <w:t xml:space="preserve">Nt’ is more critical than Nt. We can </w:t>
      </w:r>
      <w:r w:rsidR="00B96B5A">
        <w:rPr>
          <w:lang w:val="en-GB" w:eastAsia="en-US"/>
        </w:rPr>
        <w:t xml:space="preserve">also </w:t>
      </w:r>
      <w:r w:rsidR="005A5B96">
        <w:rPr>
          <w:lang w:val="en-GB" w:eastAsia="en-US"/>
        </w:rPr>
        <w:t xml:space="preserve">start the </w:t>
      </w:r>
      <w:r>
        <w:rPr>
          <w:lang w:val="en-GB" w:eastAsia="en-US"/>
        </w:rPr>
        <w:t>Nt consecutive samples</w:t>
      </w:r>
      <w:r w:rsidR="00B96B5A">
        <w:rPr>
          <w:lang w:val="en-GB" w:eastAsia="en-US"/>
        </w:rPr>
        <w:t xml:space="preserve"> from the reference time</w:t>
      </w:r>
      <w:r w:rsidR="001F427B">
        <w:rPr>
          <w:lang w:val="en-GB" w:eastAsia="en-US"/>
        </w:rPr>
        <w:t xml:space="preserve">. Then </w:t>
      </w:r>
      <w:r w:rsidR="003F0A4C">
        <w:rPr>
          <w:lang w:val="en-GB" w:eastAsia="en-US"/>
        </w:rPr>
        <w:t>it is the case of</w:t>
      </w:r>
      <w:r w:rsidR="00B65614">
        <w:rPr>
          <w:lang w:val="en-GB" w:eastAsia="en-US"/>
        </w:rPr>
        <w:t xml:space="preserve"> </w:t>
      </w:r>
      <w:r w:rsidR="003F0A4C">
        <w:rPr>
          <w:lang w:val="en-GB" w:eastAsia="en-US"/>
        </w:rPr>
        <w:t>much</w:t>
      </w:r>
      <w:r w:rsidR="00E033DB">
        <w:rPr>
          <w:lang w:val="en-GB" w:eastAsia="en-US"/>
        </w:rPr>
        <w:t>-</w:t>
      </w:r>
      <w:r w:rsidR="001F427B">
        <w:rPr>
          <w:lang w:val="en-GB" w:eastAsia="en-US"/>
        </w:rPr>
        <w:t>larger</w:t>
      </w:r>
      <w:r w:rsidR="00B65614">
        <w:rPr>
          <w:lang w:val="en-GB" w:eastAsia="en-US"/>
        </w:rPr>
        <w:t xml:space="preserve"> </w:t>
      </w:r>
      <w:r w:rsidR="001F427B">
        <w:rPr>
          <w:lang w:val="en-GB" w:eastAsia="en-US"/>
        </w:rPr>
        <w:t>Nt with smaller</w:t>
      </w:r>
      <w:r w:rsidR="00B65614">
        <w:rPr>
          <w:lang w:val="en-GB" w:eastAsia="en-US"/>
        </w:rPr>
        <w:t xml:space="preserve"> </w:t>
      </w:r>
      <w:r w:rsidR="001F427B">
        <w:rPr>
          <w:lang w:val="en-GB" w:eastAsia="en-US"/>
        </w:rPr>
        <w:t>Nt’</w:t>
      </w:r>
      <w:r w:rsidR="003F0A4C">
        <w:rPr>
          <w:lang w:val="en-GB" w:eastAsia="en-US"/>
        </w:rPr>
        <w:t>. It doesn’t degrade the performance since a certain number of samples are zeros</w:t>
      </w:r>
    </w:p>
    <w:p w14:paraId="24FCC017" w14:textId="034D0B9E" w:rsidR="00BE79E8" w:rsidRPr="00165ABB" w:rsidRDefault="005A5B96" w:rsidP="00165ABB">
      <w:pPr>
        <w:pStyle w:val="ListParagraph"/>
        <w:numPr>
          <w:ilvl w:val="0"/>
          <w:numId w:val="47"/>
        </w:numPr>
        <w:ind w:left="450" w:hanging="270"/>
        <w:rPr>
          <w:lang w:val="en-GB" w:eastAsia="en-US"/>
        </w:rPr>
      </w:pPr>
      <w:r>
        <w:rPr>
          <w:lang w:val="en-GB" w:eastAsia="en-US"/>
        </w:rPr>
        <w:t>Since there is association between the start of FFT window and the reference time</w:t>
      </w:r>
      <w:r w:rsidR="001F427B">
        <w:rPr>
          <w:lang w:val="en-GB" w:eastAsia="en-US"/>
        </w:rPr>
        <w:t>,</w:t>
      </w:r>
      <w:r>
        <w:rPr>
          <w:lang w:val="en-GB" w:eastAsia="en-US"/>
        </w:rPr>
        <w:t xml:space="preserve"> </w:t>
      </w:r>
      <w:r w:rsidR="00F06965">
        <w:rPr>
          <w:lang w:val="en-GB" w:eastAsia="en-US"/>
        </w:rPr>
        <w:t xml:space="preserve">one possible way to define </w:t>
      </w:r>
      <w:r w:rsidR="001F427B">
        <w:rPr>
          <w:lang w:val="en-GB" w:eastAsia="en-US"/>
        </w:rPr>
        <w:t>the start of Nt consecutive</w:t>
      </w:r>
      <w:r>
        <w:rPr>
          <w:lang w:val="en-GB" w:eastAsia="en-US"/>
        </w:rPr>
        <w:t xml:space="preserve"> samples </w:t>
      </w:r>
      <w:r w:rsidR="00F06965">
        <w:rPr>
          <w:lang w:val="en-GB" w:eastAsia="en-US"/>
        </w:rPr>
        <w:t xml:space="preserve">is that, </w:t>
      </w:r>
      <w:r>
        <w:rPr>
          <w:lang w:val="en-GB" w:eastAsia="en-US"/>
        </w:rPr>
        <w:t xml:space="preserve">the </w:t>
      </w:r>
      <w:r w:rsidR="00BE79E8">
        <w:rPr>
          <w:lang w:val="en-GB" w:eastAsia="en-US"/>
        </w:rPr>
        <w:t>earliest sample within a PDP that</w:t>
      </w:r>
      <w:r w:rsidR="008C1CD5">
        <w:rPr>
          <w:lang w:val="en-GB" w:eastAsia="en-US"/>
        </w:rPr>
        <w:t xml:space="preserve"> </w:t>
      </w:r>
      <w:r w:rsidR="00F47DAA">
        <w:rPr>
          <w:lang w:eastAsia="en-US"/>
        </w:rPr>
        <w:t>the</w:t>
      </w:r>
      <w:r w:rsidR="008C1CD5">
        <w:rPr>
          <w:lang w:eastAsia="en-US"/>
        </w:rPr>
        <w:t xml:space="preserve"> </w:t>
      </w:r>
      <w:r w:rsidR="00BE79E8">
        <w:rPr>
          <w:lang w:val="en-GB" w:eastAsia="en-US"/>
        </w:rPr>
        <w:t>first path</w:t>
      </w:r>
      <w:r w:rsidR="008C1CD5">
        <w:rPr>
          <w:lang w:val="en-GB" w:eastAsia="en-US"/>
        </w:rPr>
        <w:t xml:space="preserve"> power is detectable</w:t>
      </w:r>
      <w:r w:rsidR="00E27B5B">
        <w:rPr>
          <w:lang w:val="en-GB" w:eastAsia="en-US"/>
        </w:rPr>
        <w:t xml:space="preserve">. However, </w:t>
      </w:r>
      <w:r w:rsidR="008644CB">
        <w:rPr>
          <w:lang w:val="en-GB" w:eastAsia="en-US"/>
        </w:rPr>
        <w:t xml:space="preserve">there is no need </w:t>
      </w:r>
      <w:r w:rsidR="00F06965">
        <w:rPr>
          <w:lang w:val="en-GB" w:eastAsia="en-US"/>
        </w:rPr>
        <w:t xml:space="preserve">to </w:t>
      </w:r>
      <w:r w:rsidR="008644CB">
        <w:rPr>
          <w:lang w:val="en-GB" w:eastAsia="en-US"/>
        </w:rPr>
        <w:t>additionally define</w:t>
      </w:r>
      <w:r w:rsidR="00F06965">
        <w:rPr>
          <w:lang w:val="en-GB" w:eastAsia="en-US"/>
        </w:rPr>
        <w:t xml:space="preserve"> the start of Nt consecutive samples in order to select Nt’ samples. In legacy, the UL-RTOA is within the range between -0.5ms and 0.5ms from the reference time. Then the Nt’ samples can be simply chosen within this range</w:t>
      </w:r>
    </w:p>
    <w:p w14:paraId="2AE5F826" w14:textId="77777777" w:rsidR="0033761A" w:rsidRDefault="0033761A" w:rsidP="00923D4C">
      <w:pPr>
        <w:rPr>
          <w:lang w:val="en-GB" w:eastAsia="en-US"/>
        </w:rPr>
      </w:pPr>
    </w:p>
    <w:p w14:paraId="1DD7AAC1" w14:textId="77777777" w:rsidR="00923D4C" w:rsidRDefault="00923D4C" w:rsidP="00923D4C">
      <w:pPr>
        <w:rPr>
          <w:lang w:val="en-GB" w:eastAsia="en-US"/>
        </w:rPr>
      </w:pPr>
    </w:p>
    <w:p w14:paraId="1ADD9CBC" w14:textId="1F378596" w:rsidR="00F06965" w:rsidRPr="00B85F80" w:rsidRDefault="00305012" w:rsidP="00923D4C">
      <w:pPr>
        <w:rPr>
          <w:sz w:val="20"/>
          <w:szCs w:val="20"/>
          <w:lang w:val="en-GB" w:eastAsia="en-US"/>
        </w:rPr>
      </w:pPr>
      <w:r w:rsidRPr="00B85F80">
        <w:rPr>
          <w:b/>
          <w:bCs/>
          <w:sz w:val="20"/>
          <w:szCs w:val="20"/>
          <w:lang w:val="en-GB" w:eastAsia="en-US"/>
        </w:rPr>
        <w:t>Proposal 2c-1</w:t>
      </w:r>
      <w:r w:rsidRPr="00B85F80">
        <w:rPr>
          <w:sz w:val="20"/>
          <w:szCs w:val="20"/>
          <w:lang w:val="en-GB" w:eastAsia="en-US"/>
        </w:rPr>
        <w:t>: The</w:t>
      </w:r>
      <w:r w:rsidR="00F06965" w:rsidRPr="00B85F80">
        <w:rPr>
          <w:sz w:val="20"/>
          <w:szCs w:val="20"/>
          <w:lang w:val="en-GB" w:eastAsia="en-US"/>
        </w:rPr>
        <w:t xml:space="preserve">re is no need to additionally </w:t>
      </w:r>
      <w:r w:rsidR="00F06965" w:rsidRPr="00B85F80">
        <w:rPr>
          <w:sz w:val="20"/>
          <w:szCs w:val="20"/>
          <w:lang w:val="en-GB" w:eastAsia="en-US"/>
        </w:rPr>
        <w:t>define the start of Nt consecutive samples</w:t>
      </w:r>
      <w:r w:rsidR="00F06965" w:rsidRPr="00B85F80">
        <w:rPr>
          <w:sz w:val="20"/>
          <w:szCs w:val="20"/>
          <w:lang w:val="en-GB" w:eastAsia="en-US"/>
        </w:rPr>
        <w:t xml:space="preserve"> in order to select Nt’ samples. </w:t>
      </w:r>
      <w:r w:rsidR="00F06965" w:rsidRPr="00B85F80">
        <w:rPr>
          <w:sz w:val="20"/>
          <w:szCs w:val="20"/>
          <w:lang w:val="en-GB" w:eastAsia="en-US"/>
        </w:rPr>
        <w:t>In legacy, the UL-RTOA is within the range between -0.5ms and 0.5ms from the reference time</w:t>
      </w:r>
      <w:r w:rsidR="00F06965" w:rsidRPr="00B85F80">
        <w:rPr>
          <w:sz w:val="20"/>
          <w:szCs w:val="20"/>
          <w:lang w:val="en-GB" w:eastAsia="en-US"/>
        </w:rPr>
        <w:t>. Then the Nt’ samples can be simply chosen within this range</w:t>
      </w:r>
    </w:p>
    <w:p w14:paraId="26E94752" w14:textId="77777777" w:rsidR="00F06965" w:rsidRDefault="00F06965" w:rsidP="00923D4C">
      <w:pPr>
        <w:rPr>
          <w:lang w:val="en-GB" w:eastAsia="en-US"/>
        </w:rPr>
      </w:pPr>
    </w:p>
    <w:p w14:paraId="7A7B366A" w14:textId="77777777" w:rsidR="00E033DB" w:rsidRDefault="00E033DB" w:rsidP="00F540FE">
      <w:pPr>
        <w:rPr>
          <w:noProof/>
          <w:lang w:val="en-GB" w:eastAsia="en-US"/>
        </w:rPr>
      </w:pPr>
    </w:p>
    <w:p w14:paraId="63FD0C77" w14:textId="374B5311" w:rsidR="00583E44" w:rsidRDefault="00AE0B3E" w:rsidP="00F540FE">
      <w:pPr>
        <w:rPr>
          <w:lang w:val="en-GB" w:eastAsia="en-US"/>
        </w:rPr>
      </w:pPr>
      <w:r>
        <w:rPr>
          <w:noProof/>
          <w:lang w:val="en-GB" w:eastAsia="en-US"/>
        </w:rPr>
        <w:drawing>
          <wp:inline distT="0" distB="0" distL="0" distR="0" wp14:anchorId="5FBE7D0E" wp14:editId="3A809B55">
            <wp:extent cx="5285232" cy="2990088"/>
            <wp:effectExtent l="0" t="0" r="0" b="1270"/>
            <wp:docPr id="21" name="Picture 2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diagram of a flow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85232" cy="2990088"/>
                    </a:xfrm>
                    <a:prstGeom prst="rect">
                      <a:avLst/>
                    </a:prstGeom>
                  </pic:spPr>
                </pic:pic>
              </a:graphicData>
            </a:graphic>
          </wp:inline>
        </w:drawing>
      </w:r>
    </w:p>
    <w:p w14:paraId="72A2BBD4" w14:textId="045108C3" w:rsidR="00050D49" w:rsidRDefault="00332F45" w:rsidP="00F540FE">
      <w:pPr>
        <w:rPr>
          <w:lang w:val="en-GB" w:eastAsia="en-US"/>
        </w:rPr>
      </w:pPr>
      <w:r>
        <w:rPr>
          <w:lang w:val="en-GB" w:eastAsia="en-US"/>
        </w:rPr>
        <w:t xml:space="preserve">                  Fig. 2c-1,</w:t>
      </w:r>
    </w:p>
    <w:p w14:paraId="4A259D32" w14:textId="77777777" w:rsidR="00050D49" w:rsidRDefault="00050D49" w:rsidP="00F540FE">
      <w:pPr>
        <w:rPr>
          <w:lang w:val="en-GB" w:eastAsia="en-US"/>
        </w:rPr>
      </w:pPr>
    </w:p>
    <w:p w14:paraId="147F65B9" w14:textId="77777777" w:rsidR="00050D49" w:rsidRDefault="00050D49" w:rsidP="00F540FE">
      <w:pPr>
        <w:rPr>
          <w:lang w:val="en-GB" w:eastAsia="en-US"/>
        </w:rPr>
      </w:pPr>
    </w:p>
    <w:p w14:paraId="78927E76" w14:textId="77777777" w:rsidR="00050D49" w:rsidRDefault="00050D49" w:rsidP="00F540FE">
      <w:pPr>
        <w:rPr>
          <w:lang w:val="en-GB" w:eastAsia="en-US"/>
        </w:rPr>
      </w:pPr>
    </w:p>
    <w:p w14:paraId="5437A7F2" w14:textId="77777777" w:rsidR="00050D49" w:rsidRDefault="00050D49" w:rsidP="00F540FE">
      <w:pPr>
        <w:rPr>
          <w:lang w:val="en-GB" w:eastAsia="en-US"/>
        </w:rPr>
      </w:pPr>
    </w:p>
    <w:p w14:paraId="15100881" w14:textId="2B7988E9" w:rsidR="00050D49" w:rsidRDefault="008E3D3D" w:rsidP="00F540FE">
      <w:pPr>
        <w:rPr>
          <w:lang w:val="en-GB" w:eastAsia="en-US"/>
        </w:rPr>
      </w:pPr>
      <w:r>
        <w:rPr>
          <w:noProof/>
          <w:lang w:val="en-GB" w:eastAsia="en-US"/>
          <w14:ligatures w14:val="none"/>
        </w:rPr>
        <w:lastRenderedPageBreak/>
        <w:drawing>
          <wp:inline distT="0" distB="0" distL="0" distR="0" wp14:anchorId="70861E3F" wp14:editId="25EE759D">
            <wp:extent cx="3813048" cy="3054096"/>
            <wp:effectExtent l="0" t="0" r="0" b="0"/>
            <wp:docPr id="4" name="Picture 4" descr="A diagram of a de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elay&#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13048" cy="3054096"/>
                    </a:xfrm>
                    <a:prstGeom prst="rect">
                      <a:avLst/>
                    </a:prstGeom>
                  </pic:spPr>
                </pic:pic>
              </a:graphicData>
            </a:graphic>
          </wp:inline>
        </w:drawing>
      </w:r>
    </w:p>
    <w:p w14:paraId="4C3CBCB6" w14:textId="07A20E58" w:rsidR="008E3D3D" w:rsidRDefault="008E3D3D" w:rsidP="008E3D3D">
      <w:pPr>
        <w:rPr>
          <w:lang w:val="en-GB" w:eastAsia="en-US"/>
        </w:rPr>
      </w:pPr>
      <w:r>
        <w:rPr>
          <w:lang w:val="en-GB" w:eastAsia="en-US"/>
        </w:rPr>
        <w:t xml:space="preserve">                  Fig. 2c-</w:t>
      </w:r>
      <w:r>
        <w:rPr>
          <w:lang w:val="en-GB" w:eastAsia="en-US"/>
        </w:rPr>
        <w:t>2</w:t>
      </w:r>
      <w:r>
        <w:rPr>
          <w:lang w:val="en-GB" w:eastAsia="en-US"/>
        </w:rPr>
        <w:t>,</w:t>
      </w:r>
    </w:p>
    <w:p w14:paraId="0FD53AFC" w14:textId="77777777" w:rsidR="00050D49" w:rsidRDefault="00050D49" w:rsidP="00F540FE">
      <w:pPr>
        <w:rPr>
          <w:lang w:val="en-GB" w:eastAsia="en-US"/>
        </w:rPr>
      </w:pPr>
    </w:p>
    <w:p w14:paraId="1CE45EDA" w14:textId="77777777" w:rsidR="00050D49" w:rsidRDefault="00050D49" w:rsidP="00F540FE">
      <w:pPr>
        <w:rPr>
          <w:lang w:val="en-GB" w:eastAsia="en-US"/>
        </w:rPr>
      </w:pPr>
    </w:p>
    <w:p w14:paraId="21AB5EC4" w14:textId="77777777" w:rsidR="00050D49" w:rsidRDefault="00050D49" w:rsidP="00F540FE">
      <w:pPr>
        <w:rPr>
          <w:lang w:val="en-GB" w:eastAsia="en-US"/>
        </w:rPr>
      </w:pPr>
    </w:p>
    <w:p w14:paraId="4EA0E3EC" w14:textId="77777777" w:rsidR="00050D49" w:rsidRDefault="00050D49" w:rsidP="00F540FE">
      <w:pPr>
        <w:rPr>
          <w:lang w:val="en-GB" w:eastAsia="en-US"/>
        </w:rPr>
      </w:pPr>
    </w:p>
    <w:p w14:paraId="07FE8972" w14:textId="77777777" w:rsidR="00050D49" w:rsidRDefault="00050D49" w:rsidP="00F540FE">
      <w:pPr>
        <w:rPr>
          <w:lang w:val="en-GB" w:eastAsia="en-US"/>
        </w:rPr>
      </w:pPr>
    </w:p>
    <w:p w14:paraId="481FA77A" w14:textId="77777777" w:rsidR="00050D49" w:rsidRDefault="00050D49" w:rsidP="00F540FE">
      <w:pPr>
        <w:rPr>
          <w:lang w:val="en-GB" w:eastAsia="en-US"/>
        </w:rPr>
      </w:pPr>
    </w:p>
    <w:p w14:paraId="2C1D94DF" w14:textId="77777777" w:rsidR="00050D49" w:rsidRDefault="00050D49" w:rsidP="00F540FE">
      <w:pPr>
        <w:rPr>
          <w:lang w:val="en-GB" w:eastAsia="en-US"/>
        </w:rPr>
      </w:pPr>
    </w:p>
    <w:p w14:paraId="3B137897" w14:textId="77777777" w:rsidR="00050D49" w:rsidRDefault="00050D49" w:rsidP="00F540FE">
      <w:pPr>
        <w:rPr>
          <w:lang w:val="en-GB" w:eastAsia="en-US"/>
        </w:rPr>
      </w:pPr>
    </w:p>
    <w:p w14:paraId="03C1C6FB" w14:textId="77777777" w:rsidR="00050D49" w:rsidRDefault="00050D49" w:rsidP="00F540FE">
      <w:pPr>
        <w:rPr>
          <w:lang w:val="en-GB" w:eastAsia="en-US"/>
        </w:rPr>
      </w:pPr>
    </w:p>
    <w:p w14:paraId="3129A4DC" w14:textId="77777777" w:rsidR="00050D49" w:rsidRDefault="00050D49" w:rsidP="00F540FE">
      <w:pPr>
        <w:rPr>
          <w:lang w:val="en-GB" w:eastAsia="en-US"/>
        </w:rPr>
      </w:pPr>
    </w:p>
    <w:p w14:paraId="7AA386A1" w14:textId="77777777" w:rsidR="00050D49" w:rsidRDefault="00050D49" w:rsidP="00F540FE">
      <w:pPr>
        <w:rPr>
          <w:lang w:val="en-GB" w:eastAsia="en-US"/>
        </w:rPr>
      </w:pPr>
    </w:p>
    <w:p w14:paraId="74543535" w14:textId="77777777" w:rsidR="009D36AC" w:rsidRDefault="009D36AC" w:rsidP="00F540FE">
      <w:pPr>
        <w:rPr>
          <w:lang w:val="en-GB" w:eastAsia="en-US"/>
        </w:rPr>
      </w:pPr>
    </w:p>
    <w:p w14:paraId="1651CBC6" w14:textId="77777777" w:rsidR="009D36AC" w:rsidRDefault="009D36AC" w:rsidP="00F540FE">
      <w:pPr>
        <w:rPr>
          <w:lang w:val="en-GB" w:eastAsia="en-US"/>
        </w:rPr>
      </w:pPr>
    </w:p>
    <w:p w14:paraId="225BE5D3" w14:textId="77777777" w:rsidR="009D36AC" w:rsidRDefault="009D36AC" w:rsidP="00F540FE">
      <w:pPr>
        <w:rPr>
          <w:lang w:val="en-GB" w:eastAsia="en-US"/>
        </w:rPr>
      </w:pPr>
    </w:p>
    <w:p w14:paraId="3F4C8F98" w14:textId="77777777" w:rsidR="009D36AC" w:rsidRDefault="009D36AC" w:rsidP="00F540FE">
      <w:pPr>
        <w:rPr>
          <w:lang w:val="en-GB" w:eastAsia="en-US"/>
        </w:rPr>
      </w:pPr>
    </w:p>
    <w:p w14:paraId="2BD4E6C4" w14:textId="77777777" w:rsidR="009D36AC" w:rsidRDefault="009D36AC" w:rsidP="00F540FE">
      <w:pPr>
        <w:rPr>
          <w:lang w:val="en-GB" w:eastAsia="en-US"/>
        </w:rPr>
      </w:pPr>
    </w:p>
    <w:p w14:paraId="70337E45" w14:textId="77777777" w:rsidR="009D36AC" w:rsidRDefault="009D36AC" w:rsidP="00F540FE">
      <w:pPr>
        <w:rPr>
          <w:lang w:val="en-GB" w:eastAsia="en-US"/>
        </w:rPr>
      </w:pPr>
    </w:p>
    <w:p w14:paraId="041E5DCA" w14:textId="77777777" w:rsidR="009D36AC" w:rsidRDefault="009D36AC" w:rsidP="00F540FE">
      <w:pPr>
        <w:rPr>
          <w:lang w:val="en-GB" w:eastAsia="en-US"/>
        </w:rPr>
      </w:pPr>
    </w:p>
    <w:p w14:paraId="7A039F0B" w14:textId="77777777" w:rsidR="00050D49" w:rsidRDefault="00050D49" w:rsidP="00F540FE">
      <w:pPr>
        <w:rPr>
          <w:lang w:val="en-GB" w:eastAsia="en-US"/>
        </w:rPr>
      </w:pPr>
    </w:p>
    <w:p w14:paraId="27F3C319" w14:textId="77777777" w:rsidR="00050D49" w:rsidRDefault="00050D49" w:rsidP="00F540FE">
      <w:pPr>
        <w:rPr>
          <w:lang w:val="en-GB" w:eastAsia="en-US"/>
        </w:rPr>
      </w:pPr>
    </w:p>
    <w:tbl>
      <w:tblPr>
        <w:tblStyle w:val="TableGrid"/>
        <w:tblW w:w="0" w:type="auto"/>
        <w:tblLook w:val="04A0" w:firstRow="1" w:lastRow="0" w:firstColumn="1" w:lastColumn="0" w:noHBand="0" w:noVBand="1"/>
      </w:tblPr>
      <w:tblGrid>
        <w:gridCol w:w="9629"/>
      </w:tblGrid>
      <w:tr w:rsidR="00050D49" w14:paraId="2EC9CA3C" w14:textId="77777777" w:rsidTr="00050D49">
        <w:tc>
          <w:tcPr>
            <w:tcW w:w="9629" w:type="dxa"/>
          </w:tcPr>
          <w:p w14:paraId="70CCAB85" w14:textId="6A69E9B3" w:rsidR="00050D49" w:rsidRDefault="00050D49" w:rsidP="00F540FE">
            <w:pPr>
              <w:rPr>
                <w:lang w:val="en-GB" w:eastAsia="en-US"/>
              </w:rPr>
            </w:pPr>
            <w:r>
              <w:rPr>
                <w:noProof/>
              </w:rPr>
              <w:drawing>
                <wp:inline distT="0" distB="0" distL="0" distR="0" wp14:anchorId="7C376186" wp14:editId="7BDEC0C4">
                  <wp:extent cx="3383280" cy="1472184"/>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2"/>
                          <a:stretch>
                            <a:fillRect/>
                          </a:stretch>
                        </pic:blipFill>
                        <pic:spPr>
                          <a:xfrm>
                            <a:off x="0" y="0"/>
                            <a:ext cx="3383280" cy="1472184"/>
                          </a:xfrm>
                          <a:prstGeom prst="rect">
                            <a:avLst/>
                          </a:prstGeom>
                        </pic:spPr>
                      </pic:pic>
                    </a:graphicData>
                  </a:graphic>
                </wp:inline>
              </w:drawing>
            </w:r>
          </w:p>
          <w:p w14:paraId="3AF9A905" w14:textId="4D905279" w:rsidR="00050D49" w:rsidRDefault="00050D49" w:rsidP="00F540FE">
            <w:pPr>
              <w:rPr>
                <w:lang w:val="en-GB" w:eastAsia="en-US"/>
              </w:rPr>
            </w:pPr>
            <w:r w:rsidRPr="00050D49">
              <w:rPr>
                <w:noProof/>
                <w:lang w:val="en-GB" w:eastAsia="en-US"/>
              </w:rPr>
              <w:lastRenderedPageBreak/>
              <w:drawing>
                <wp:inline distT="0" distB="0" distL="0" distR="0" wp14:anchorId="2F41303C" wp14:editId="2B962AA5">
                  <wp:extent cx="3630168" cy="118872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30168" cy="1188720"/>
                          </a:xfrm>
                          <a:prstGeom prst="rect">
                            <a:avLst/>
                          </a:prstGeom>
                        </pic:spPr>
                      </pic:pic>
                    </a:graphicData>
                  </a:graphic>
                </wp:inline>
              </w:drawing>
            </w:r>
          </w:p>
          <w:p w14:paraId="198F7009" w14:textId="74B3C2B3" w:rsidR="00050D49" w:rsidRDefault="00050D49" w:rsidP="00F540FE">
            <w:pPr>
              <w:rPr>
                <w:lang w:val="en-GB" w:eastAsia="en-US"/>
              </w:rPr>
            </w:pPr>
          </w:p>
        </w:tc>
      </w:tr>
    </w:tbl>
    <w:p w14:paraId="0EF270C9" w14:textId="77777777" w:rsidR="00050D49" w:rsidRDefault="00050D49" w:rsidP="00F540FE">
      <w:pPr>
        <w:rPr>
          <w:lang w:val="en-GB" w:eastAsia="en-US"/>
        </w:rPr>
      </w:pPr>
    </w:p>
    <w:tbl>
      <w:tblPr>
        <w:tblStyle w:val="TableGrid"/>
        <w:tblW w:w="0" w:type="auto"/>
        <w:tblLook w:val="04A0" w:firstRow="1" w:lastRow="0" w:firstColumn="1" w:lastColumn="0" w:noHBand="0" w:noVBand="1"/>
      </w:tblPr>
      <w:tblGrid>
        <w:gridCol w:w="9629"/>
      </w:tblGrid>
      <w:tr w:rsidR="00F6556A" w14:paraId="5E9329AB" w14:textId="77777777" w:rsidTr="00F6556A">
        <w:tc>
          <w:tcPr>
            <w:tcW w:w="9629" w:type="dxa"/>
          </w:tcPr>
          <w:p w14:paraId="152DFAA3" w14:textId="77777777" w:rsidR="00F6556A" w:rsidRDefault="00F6556A" w:rsidP="00F540FE">
            <w:pPr>
              <w:rPr>
                <w:lang w:val="en-GB" w:eastAsia="en-US"/>
              </w:rPr>
            </w:pPr>
            <w:r w:rsidRPr="00F6556A">
              <w:rPr>
                <w:noProof/>
                <w:lang w:val="en-GB" w:eastAsia="en-US"/>
              </w:rPr>
              <w:drawing>
                <wp:inline distT="0" distB="0" distL="0" distR="0" wp14:anchorId="221FA97E" wp14:editId="39872D1B">
                  <wp:extent cx="3456432" cy="208483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6432" cy="2084832"/>
                          </a:xfrm>
                          <a:prstGeom prst="rect">
                            <a:avLst/>
                          </a:prstGeom>
                        </pic:spPr>
                      </pic:pic>
                    </a:graphicData>
                  </a:graphic>
                </wp:inline>
              </w:drawing>
            </w:r>
          </w:p>
          <w:p w14:paraId="11AAD203" w14:textId="77777777" w:rsidR="00F6556A" w:rsidRDefault="00F6556A" w:rsidP="00F540FE">
            <w:pPr>
              <w:rPr>
                <w:lang w:val="en-GB" w:eastAsia="en-US"/>
              </w:rPr>
            </w:pPr>
          </w:p>
          <w:p w14:paraId="1F0359A7" w14:textId="61D55812" w:rsidR="00F6556A" w:rsidRDefault="000C73CC" w:rsidP="00F540FE">
            <w:pPr>
              <w:rPr>
                <w:lang w:val="en-GB" w:eastAsia="en-US"/>
              </w:rPr>
            </w:pPr>
            <w:r w:rsidRPr="000C73CC">
              <w:rPr>
                <w:noProof/>
                <w:lang w:val="en-GB" w:eastAsia="en-US"/>
              </w:rPr>
              <w:drawing>
                <wp:inline distT="0" distB="0" distL="0" distR="0" wp14:anchorId="50A0A246" wp14:editId="11DA398E">
                  <wp:extent cx="3054096" cy="1883664"/>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54096" cy="1883664"/>
                          </a:xfrm>
                          <a:prstGeom prst="rect">
                            <a:avLst/>
                          </a:prstGeom>
                        </pic:spPr>
                      </pic:pic>
                    </a:graphicData>
                  </a:graphic>
                </wp:inline>
              </w:drawing>
            </w:r>
          </w:p>
        </w:tc>
      </w:tr>
    </w:tbl>
    <w:p w14:paraId="1FAFFF1E" w14:textId="77777777" w:rsidR="00050D49" w:rsidRDefault="00050D49" w:rsidP="00F540FE">
      <w:pPr>
        <w:rPr>
          <w:lang w:val="en-GB" w:eastAsia="en-US"/>
        </w:rPr>
      </w:pPr>
    </w:p>
    <w:p w14:paraId="13D32087" w14:textId="77777777" w:rsidR="00050D49" w:rsidRDefault="00050D49" w:rsidP="00F540FE">
      <w:pPr>
        <w:rPr>
          <w:lang w:val="en-GB" w:eastAsia="en-US"/>
        </w:rPr>
      </w:pPr>
    </w:p>
    <w:p w14:paraId="1B64A4DB" w14:textId="77777777" w:rsidR="00044EFB" w:rsidRDefault="00044EFB" w:rsidP="00F540FE">
      <w:pPr>
        <w:rPr>
          <w:lang w:val="en-GB" w:eastAsia="en-US"/>
        </w:rPr>
      </w:pPr>
    </w:p>
    <w:p w14:paraId="6A25E0A4" w14:textId="77777777" w:rsidR="00044EFB" w:rsidRDefault="00044EFB" w:rsidP="00F540FE">
      <w:pPr>
        <w:rPr>
          <w:lang w:val="en-GB" w:eastAsia="en-US"/>
        </w:rPr>
      </w:pPr>
    </w:p>
    <w:p w14:paraId="320D7F68" w14:textId="27A7EDAF" w:rsidR="001C2B2B" w:rsidRPr="00DF1D6E" w:rsidRDefault="00DF20EE" w:rsidP="00DF1D6E">
      <w:pPr>
        <w:pStyle w:val="Heading1"/>
        <w:numPr>
          <w:ilvl w:val="0"/>
          <w:numId w:val="29"/>
        </w:numPr>
        <w:spacing w:before="0" w:after="120"/>
        <w:ind w:left="288" w:hanging="288"/>
        <w:rPr>
          <w:rFonts w:eastAsia="新細明體"/>
          <w:sz w:val="32"/>
          <w:szCs w:val="32"/>
          <w:lang w:eastAsia="zh-TW"/>
        </w:rPr>
      </w:pPr>
      <w:r>
        <w:rPr>
          <w:rFonts w:eastAsia="新細明體"/>
          <w:sz w:val="32"/>
          <w:szCs w:val="32"/>
          <w:lang w:eastAsia="zh-TW"/>
        </w:rPr>
        <w:t>Training data generation and collection aspect</w:t>
      </w:r>
      <w:bookmarkEnd w:id="31"/>
      <w:bookmarkEnd w:id="32"/>
    </w:p>
    <w:p w14:paraId="68E5FA2D" w14:textId="4DCB3ABF" w:rsidR="00DF1D6E" w:rsidRDefault="00DF1D6E" w:rsidP="00DF1D6E">
      <w:pPr>
        <w:pStyle w:val="Heading2"/>
        <w:spacing w:before="0" w:after="120"/>
        <w:ind w:left="1138" w:hanging="1138"/>
        <w:rPr>
          <w:sz w:val="28"/>
          <w:szCs w:val="28"/>
        </w:rPr>
      </w:pPr>
      <w:r>
        <w:t xml:space="preserve">3a </w:t>
      </w:r>
      <w:r w:rsidRPr="00DF1D6E">
        <w:rPr>
          <w:sz w:val="28"/>
          <w:szCs w:val="28"/>
        </w:rPr>
        <w:t xml:space="preserve">Ensuring consistency </w:t>
      </w:r>
      <w:r w:rsidR="004F321E">
        <w:rPr>
          <w:sz w:val="28"/>
          <w:szCs w:val="28"/>
        </w:rPr>
        <w:t xml:space="preserve">between training and </w:t>
      </w:r>
      <w:r w:rsidRPr="00DF1D6E">
        <w:rPr>
          <w:sz w:val="28"/>
          <w:szCs w:val="28"/>
        </w:rPr>
        <w:t>inference</w:t>
      </w:r>
    </w:p>
    <w:p w14:paraId="20212DBC" w14:textId="1B9075CD" w:rsidR="00DF1D6E" w:rsidRPr="00DF1D6E" w:rsidRDefault="00BB1EF0" w:rsidP="00BB1EF0">
      <w:pPr>
        <w:rPr>
          <w:lang w:val="en-GB" w:eastAsia="en-US"/>
        </w:rPr>
      </w:pPr>
      <w:r>
        <w:rPr>
          <w:lang w:val="en-GB" w:eastAsia="en-US"/>
        </w:rPr>
        <w:t xml:space="preserve">The NW side physical deployment, and the </w:t>
      </w:r>
      <w:r w:rsidR="0063179B">
        <w:rPr>
          <w:lang w:val="en-GB" w:eastAsia="en-US"/>
        </w:rPr>
        <w:t xml:space="preserve">NW side </w:t>
      </w:r>
      <w:r>
        <w:rPr>
          <w:lang w:val="en-GB" w:eastAsia="en-US"/>
        </w:rPr>
        <w:t>configuration are expected to be unchanged, or</w:t>
      </w:r>
      <w:r w:rsidR="004F321E">
        <w:rPr>
          <w:lang w:val="en-GB" w:eastAsia="en-US"/>
        </w:rPr>
        <w:t xml:space="preserve"> not to be changed so essentially</w:t>
      </w:r>
      <w:r w:rsidR="00A520E9">
        <w:rPr>
          <w:lang w:val="en-GB" w:eastAsia="en-US"/>
        </w:rPr>
        <w:t xml:space="preserve">. In this way, </w:t>
      </w:r>
      <w:r w:rsidR="004F321E">
        <w:rPr>
          <w:lang w:val="en-GB" w:eastAsia="en-US"/>
        </w:rPr>
        <w:t xml:space="preserve">the consistency </w:t>
      </w:r>
      <w:r w:rsidR="00A520E9">
        <w:rPr>
          <w:lang w:val="en-GB" w:eastAsia="en-US"/>
        </w:rPr>
        <w:t>is generally assumed</w:t>
      </w:r>
      <w:r>
        <w:rPr>
          <w:lang w:val="en-GB" w:eastAsia="en-US"/>
        </w:rPr>
        <w:t xml:space="preserve">. </w:t>
      </w:r>
      <w:r w:rsidR="0063179B">
        <w:rPr>
          <w:lang w:val="en-GB" w:eastAsia="en-US"/>
        </w:rPr>
        <w:t>However, t</w:t>
      </w:r>
      <w:r>
        <w:rPr>
          <w:lang w:val="en-GB" w:eastAsia="en-US"/>
        </w:rPr>
        <w:t>he</w:t>
      </w:r>
      <w:r w:rsidR="0063179B">
        <w:rPr>
          <w:lang w:val="en-GB" w:eastAsia="en-US"/>
        </w:rPr>
        <w:t xml:space="preserve"> change of </w:t>
      </w:r>
      <w:r w:rsidR="008644CB">
        <w:rPr>
          <w:lang w:val="en-GB" w:eastAsia="en-US"/>
        </w:rPr>
        <w:t>the propagation</w:t>
      </w:r>
      <w:r>
        <w:rPr>
          <w:lang w:val="en-GB" w:eastAsia="en-US"/>
        </w:rPr>
        <w:t xml:space="preserve"> channel </w:t>
      </w:r>
      <w:r w:rsidR="0063179B">
        <w:rPr>
          <w:lang w:val="en-GB" w:eastAsia="en-US"/>
        </w:rPr>
        <w:t>is beyond the control of NW</w:t>
      </w:r>
      <w:r>
        <w:rPr>
          <w:lang w:val="en-GB" w:eastAsia="en-US"/>
        </w:rPr>
        <w:t>, for example</w:t>
      </w:r>
      <w:r w:rsidR="0063179B">
        <w:rPr>
          <w:lang w:val="en-GB" w:eastAsia="en-US"/>
        </w:rPr>
        <w:t xml:space="preserve"> </w:t>
      </w:r>
      <w:r>
        <w:rPr>
          <w:lang w:val="en-GB" w:eastAsia="en-US"/>
        </w:rPr>
        <w:t>the construction of the new buildings</w:t>
      </w:r>
      <w:r w:rsidR="0063179B">
        <w:rPr>
          <w:lang w:val="en-GB" w:eastAsia="en-US"/>
        </w:rPr>
        <w:t>.</w:t>
      </w:r>
      <w:r>
        <w:rPr>
          <w:lang w:val="en-GB" w:eastAsia="en-US"/>
        </w:rPr>
        <w:t xml:space="preserve"> </w:t>
      </w:r>
      <w:r w:rsidR="0063179B">
        <w:rPr>
          <w:lang w:val="en-GB" w:eastAsia="en-US"/>
        </w:rPr>
        <w:t>The performance monitoring may be able to identify the consistency of the propagation channel.</w:t>
      </w:r>
    </w:p>
    <w:p w14:paraId="56264CCE" w14:textId="131E5C63" w:rsidR="00DF1D6E" w:rsidRDefault="00DF1D6E" w:rsidP="00BB1EF0">
      <w:pPr>
        <w:rPr>
          <w:lang w:val="en-GB" w:eastAsia="en-US"/>
        </w:rPr>
      </w:pPr>
    </w:p>
    <w:p w14:paraId="627F870E" w14:textId="48831308" w:rsidR="00BB1EF0" w:rsidRDefault="00BB1EF0" w:rsidP="00BB1EF0">
      <w:pPr>
        <w:rPr>
          <w:lang w:val="en-GB" w:eastAsia="en-US"/>
        </w:rPr>
      </w:pPr>
      <w:r>
        <w:rPr>
          <w:lang w:val="en-GB" w:eastAsia="en-US"/>
        </w:rPr>
        <w:t xml:space="preserve">Some of the NW side configurations could be transparent to the UEs. For example, the beam shape. It is also possible for NW to constantly adjust the beam shape in order to optimize the system performance. Some minor change on NW side configuration may not impact the performance significantly. If some configurations are changed significantly, and also these configurations belong to NW side implementation aspect that </w:t>
      </w:r>
      <w:r w:rsidR="00E95A1C">
        <w:rPr>
          <w:lang w:val="en-GB" w:eastAsia="en-US"/>
        </w:rPr>
        <w:t xml:space="preserve">NW doesn't </w:t>
      </w:r>
      <w:r>
        <w:rPr>
          <w:lang w:val="en-GB" w:eastAsia="en-US"/>
        </w:rPr>
        <w:t xml:space="preserve">want to disclose to the UEs, the “associated ID” potentially with timestamp could be a way to </w:t>
      </w:r>
      <w:r w:rsidR="00F31880">
        <w:rPr>
          <w:lang w:val="en-GB" w:eastAsia="en-US"/>
        </w:rPr>
        <w:t>remind UE</w:t>
      </w:r>
      <w:r w:rsidR="00A01BC9">
        <w:rPr>
          <w:lang w:val="en-GB" w:eastAsia="en-US"/>
        </w:rPr>
        <w:t xml:space="preserve"> for the potential performance impact.</w:t>
      </w:r>
    </w:p>
    <w:p w14:paraId="6B7E42A5" w14:textId="77777777" w:rsidR="00A01BC9" w:rsidRDefault="00A01BC9" w:rsidP="00BB1EF0">
      <w:pPr>
        <w:rPr>
          <w:lang w:val="en-GB" w:eastAsia="en-US"/>
        </w:rPr>
      </w:pPr>
    </w:p>
    <w:p w14:paraId="70F0108F" w14:textId="6792794C" w:rsidR="0019367F" w:rsidRDefault="0019367F" w:rsidP="00BB1EF0">
      <w:pPr>
        <w:rPr>
          <w:lang w:val="en-GB" w:eastAsia="en-US"/>
        </w:rPr>
      </w:pPr>
      <w:r>
        <w:rPr>
          <w:lang w:val="en-GB" w:eastAsia="en-US"/>
        </w:rPr>
        <w:t>The positioning measurement may measure signal from cells within an area</w:t>
      </w:r>
      <w:r w:rsidR="00BA5095">
        <w:rPr>
          <w:lang w:val="en-GB" w:eastAsia="en-US"/>
        </w:rPr>
        <w:t xml:space="preserve">, unlike the beam management that is considered </w:t>
      </w:r>
      <w:r>
        <w:rPr>
          <w:lang w:val="en-GB" w:eastAsia="en-US"/>
        </w:rPr>
        <w:t xml:space="preserve">within the serving cell. Therefore, the associated ID could consider </w:t>
      </w:r>
      <w:r w:rsidR="00BA5095">
        <w:rPr>
          <w:lang w:val="en-GB" w:eastAsia="en-US"/>
        </w:rPr>
        <w:t xml:space="preserve">to be provided </w:t>
      </w:r>
      <w:r>
        <w:rPr>
          <w:lang w:val="en-GB" w:eastAsia="en-US"/>
        </w:rPr>
        <w:t xml:space="preserve">at area level, not </w:t>
      </w:r>
      <w:r w:rsidR="00B518CE">
        <w:rPr>
          <w:lang w:val="en-GB" w:eastAsia="en-US"/>
        </w:rPr>
        <w:t xml:space="preserve">at </w:t>
      </w:r>
      <w:r>
        <w:rPr>
          <w:lang w:val="en-GB" w:eastAsia="en-US"/>
        </w:rPr>
        <w:t xml:space="preserve">cell level. For CSI use case, </w:t>
      </w:r>
      <w:r w:rsidR="00BA5095">
        <w:rPr>
          <w:lang w:val="en-GB" w:eastAsia="en-US"/>
        </w:rPr>
        <w:t xml:space="preserve">it could be sufficient to assign </w:t>
      </w:r>
      <w:r>
        <w:rPr>
          <w:lang w:val="en-GB" w:eastAsia="en-US"/>
        </w:rPr>
        <w:t>the associated ID</w:t>
      </w:r>
      <w:r w:rsidR="00BA5095">
        <w:rPr>
          <w:lang w:val="en-GB" w:eastAsia="en-US"/>
        </w:rPr>
        <w:t xml:space="preserve"> </w:t>
      </w:r>
      <w:r>
        <w:rPr>
          <w:lang w:val="en-GB" w:eastAsia="en-US"/>
        </w:rPr>
        <w:t>at cell level</w:t>
      </w:r>
      <w:r w:rsidR="00BA5095">
        <w:rPr>
          <w:lang w:val="en-GB" w:eastAsia="en-US"/>
        </w:rPr>
        <w:t xml:space="preserve">. </w:t>
      </w:r>
      <w:r>
        <w:rPr>
          <w:lang w:val="en-GB" w:eastAsia="en-US"/>
        </w:rPr>
        <w:t xml:space="preserve"> </w:t>
      </w:r>
    </w:p>
    <w:p w14:paraId="2F8E84F6" w14:textId="77777777" w:rsidR="0019367F" w:rsidRDefault="0019367F" w:rsidP="00BB1EF0">
      <w:pPr>
        <w:rPr>
          <w:lang w:val="en-GB" w:eastAsia="en-US"/>
        </w:rPr>
      </w:pPr>
    </w:p>
    <w:p w14:paraId="68517A4B" w14:textId="4FC8D6FC" w:rsidR="0019367F" w:rsidRPr="00E151CF" w:rsidRDefault="0019367F" w:rsidP="00BB1EF0">
      <w:pPr>
        <w:rPr>
          <w:sz w:val="20"/>
          <w:szCs w:val="20"/>
          <w:lang w:val="en-GB" w:eastAsia="en-US"/>
        </w:rPr>
      </w:pPr>
      <w:bookmarkStart w:id="34" w:name="OLE_LINK125"/>
      <w:r w:rsidRPr="00E151CF">
        <w:rPr>
          <w:b/>
          <w:bCs/>
          <w:sz w:val="20"/>
          <w:szCs w:val="20"/>
          <w:lang w:val="en-GB" w:eastAsia="en-US"/>
        </w:rPr>
        <w:t>Proposal 3a-1</w:t>
      </w:r>
      <w:r w:rsidRPr="00E151CF">
        <w:rPr>
          <w:sz w:val="20"/>
          <w:szCs w:val="20"/>
          <w:lang w:val="en-GB" w:eastAsia="en-US"/>
        </w:rPr>
        <w:t xml:space="preserve">: </w:t>
      </w:r>
      <w:r w:rsidR="002F5BCD" w:rsidRPr="00E151CF">
        <w:rPr>
          <w:sz w:val="20"/>
          <w:szCs w:val="20"/>
          <w:lang w:val="en-GB" w:eastAsia="en-US"/>
        </w:rPr>
        <w:t>T</w:t>
      </w:r>
      <w:r w:rsidRPr="00E151CF">
        <w:rPr>
          <w:sz w:val="20"/>
          <w:szCs w:val="20"/>
          <w:lang w:val="en-GB" w:eastAsia="en-US"/>
        </w:rPr>
        <w:t xml:space="preserve">he associated ID could be provided to UE at training data generation and at inference to discriminate whether </w:t>
      </w:r>
      <w:r w:rsidR="002F5BCD" w:rsidRPr="00E151CF">
        <w:rPr>
          <w:sz w:val="20"/>
          <w:szCs w:val="20"/>
          <w:lang w:val="en-GB" w:eastAsia="en-US"/>
        </w:rPr>
        <w:t xml:space="preserve">there is significant </w:t>
      </w:r>
      <w:r w:rsidR="00BA5095">
        <w:rPr>
          <w:sz w:val="20"/>
          <w:szCs w:val="20"/>
          <w:lang w:val="en-GB" w:eastAsia="en-US"/>
        </w:rPr>
        <w:t xml:space="preserve">change in </w:t>
      </w:r>
      <w:r w:rsidR="002F5BCD" w:rsidRPr="00E151CF">
        <w:rPr>
          <w:sz w:val="20"/>
          <w:szCs w:val="20"/>
          <w:lang w:val="en-GB" w:eastAsia="en-US"/>
        </w:rPr>
        <w:t>NW side implementation</w:t>
      </w:r>
    </w:p>
    <w:p w14:paraId="2B8494D5" w14:textId="77777777" w:rsidR="002F5BCD" w:rsidRPr="00E151CF" w:rsidRDefault="002F5BCD" w:rsidP="00BB1EF0">
      <w:pPr>
        <w:rPr>
          <w:sz w:val="20"/>
          <w:szCs w:val="20"/>
          <w:lang w:val="en-GB" w:eastAsia="en-US"/>
        </w:rPr>
      </w:pPr>
    </w:p>
    <w:p w14:paraId="12EB34F5" w14:textId="5687CD2E" w:rsidR="002F5BCD" w:rsidRPr="00E151CF" w:rsidRDefault="002F5BCD" w:rsidP="00BB1EF0">
      <w:pPr>
        <w:rPr>
          <w:sz w:val="20"/>
          <w:szCs w:val="20"/>
          <w:lang w:val="en-GB" w:eastAsia="en-US"/>
        </w:rPr>
      </w:pPr>
      <w:r w:rsidRPr="00E151CF">
        <w:rPr>
          <w:b/>
          <w:bCs/>
          <w:sz w:val="20"/>
          <w:szCs w:val="20"/>
          <w:lang w:val="en-GB" w:eastAsia="en-US"/>
        </w:rPr>
        <w:t>Proposal 3a-2</w:t>
      </w:r>
      <w:r w:rsidRPr="00E151CF">
        <w:rPr>
          <w:sz w:val="20"/>
          <w:szCs w:val="20"/>
          <w:lang w:val="en-GB" w:eastAsia="en-US"/>
        </w:rPr>
        <w:t xml:space="preserve">: The associated ID for positioning use case could be considered at area level. If it is at cell level, there would be a certain number of IDs </w:t>
      </w:r>
      <w:r w:rsidR="00B518CE" w:rsidRPr="00E151CF">
        <w:rPr>
          <w:sz w:val="20"/>
          <w:szCs w:val="20"/>
          <w:lang w:val="en-GB" w:eastAsia="en-US"/>
        </w:rPr>
        <w:t xml:space="preserve">sent to </w:t>
      </w:r>
      <w:r w:rsidRPr="00E151CF">
        <w:rPr>
          <w:sz w:val="20"/>
          <w:szCs w:val="20"/>
          <w:lang w:val="en-GB" w:eastAsia="en-US"/>
        </w:rPr>
        <w:t>the UE which is not so efficient</w:t>
      </w:r>
    </w:p>
    <w:bookmarkEnd w:id="34"/>
    <w:p w14:paraId="6913087C" w14:textId="77777777" w:rsidR="0019367F" w:rsidRDefault="0019367F" w:rsidP="00BB1EF0">
      <w:pPr>
        <w:rPr>
          <w:lang w:val="en-GB" w:eastAsia="en-US"/>
        </w:rPr>
      </w:pPr>
    </w:p>
    <w:p w14:paraId="0632E59F" w14:textId="77777777" w:rsidR="00B518CE" w:rsidRDefault="00B518CE" w:rsidP="00BB1EF0">
      <w:pPr>
        <w:rPr>
          <w:lang w:val="en-GB" w:eastAsia="en-US"/>
        </w:rPr>
      </w:pPr>
    </w:p>
    <w:p w14:paraId="19745542" w14:textId="77777777" w:rsidR="00DF1D6E" w:rsidRPr="00DF1D6E" w:rsidRDefault="00DF1D6E" w:rsidP="00BB1EF0">
      <w:pPr>
        <w:rPr>
          <w:lang w:val="en-GB" w:eastAsia="en-US"/>
        </w:rPr>
      </w:pPr>
    </w:p>
    <w:p w14:paraId="6734DBDA" w14:textId="72A14575" w:rsidR="00B5287C" w:rsidRPr="00FE7705" w:rsidRDefault="001C2B2B" w:rsidP="00FE6433">
      <w:pPr>
        <w:pStyle w:val="Heading1"/>
        <w:numPr>
          <w:ilvl w:val="0"/>
          <w:numId w:val="29"/>
        </w:numPr>
        <w:spacing w:before="0" w:after="120"/>
        <w:ind w:left="270" w:hanging="270"/>
        <w:rPr>
          <w:rFonts w:eastAsia="新細明體"/>
          <w:sz w:val="32"/>
          <w:szCs w:val="32"/>
          <w:lang w:eastAsia="zh-TW"/>
        </w:rPr>
      </w:pPr>
      <w:r>
        <w:rPr>
          <w:rFonts w:eastAsia="新細明體"/>
          <w:sz w:val="32"/>
          <w:szCs w:val="32"/>
          <w:lang w:eastAsia="zh-TW"/>
        </w:rPr>
        <w:t>Performance monitoring aspect</w:t>
      </w:r>
    </w:p>
    <w:p w14:paraId="789E2090" w14:textId="74FF2BF0" w:rsidR="002E28DE" w:rsidRDefault="002E28DE" w:rsidP="002E28DE">
      <w:pPr>
        <w:pStyle w:val="Heading2"/>
        <w:spacing w:before="0" w:after="120"/>
        <w:ind w:left="1138" w:hanging="1138"/>
        <w:rPr>
          <w:sz w:val="28"/>
          <w:szCs w:val="28"/>
        </w:rPr>
      </w:pPr>
      <w:r w:rsidRPr="002E28DE">
        <w:rPr>
          <w:sz w:val="28"/>
          <w:szCs w:val="28"/>
        </w:rPr>
        <w:t>Case 1</w:t>
      </w:r>
    </w:p>
    <w:p w14:paraId="03634DBA" w14:textId="77777777" w:rsidR="00DF7C55" w:rsidRDefault="00DF7C55" w:rsidP="00DF7C55">
      <w:pPr>
        <w:rPr>
          <w:lang w:val="en-GB" w:eastAsia="en-US"/>
        </w:rPr>
      </w:pPr>
      <w:r>
        <w:rPr>
          <w:lang w:val="en-GB" w:eastAsia="en-US"/>
        </w:rPr>
        <w:t>Case 1 could be treated as a good alternative under UE based positioning category. This is because the legacy method requires network to provide TRP location coordinates to the UE for position calculation. However, the TRP location coordinates may be the sensitive information for network deployment. Then the legacy UE based positioning feature may not actually be enabled in the field.</w:t>
      </w:r>
    </w:p>
    <w:p w14:paraId="60A0F134" w14:textId="77777777" w:rsidR="00AA2BEF" w:rsidRDefault="00AA2BEF" w:rsidP="00AA2BEF">
      <w:pPr>
        <w:rPr>
          <w:lang w:val="en-GB" w:eastAsia="en-US"/>
        </w:rPr>
      </w:pPr>
    </w:p>
    <w:p w14:paraId="564A0634" w14:textId="160BE01A" w:rsidR="00AA2BEF" w:rsidRDefault="00AA2BEF" w:rsidP="00AA2BEF">
      <w:pPr>
        <w:rPr>
          <w:lang w:val="en-GB" w:eastAsia="en-US"/>
        </w:rPr>
      </w:pPr>
      <w:r>
        <w:rPr>
          <w:lang w:val="en-GB" w:eastAsia="en-US"/>
        </w:rPr>
        <w:t xml:space="preserve">The NW operator could deploy PRU for performance monitoring. The PRU measurement data may be sent to the LMF. It is more reasonable to further send data from LMF to UE side, not just to UE. This is because </w:t>
      </w:r>
      <w:r>
        <w:rPr>
          <w:rFonts w:ascii="Calibri" w:eastAsia="新細明體" w:hAnsi="Calibri"/>
          <w:color w:val="000000" w:themeColor="text1"/>
          <w:lang w:val="en-GB"/>
        </w:rPr>
        <w:t>the UEs within a same geographical environment may use the same AI/ML model. Then the performance monitoring by using PRU measurement data can be conducted at the OTT server of UE vendor. There is no need for each UE to do so by using same set of measurement data.</w:t>
      </w:r>
    </w:p>
    <w:p w14:paraId="17759CC5" w14:textId="77777777" w:rsidR="00AA2BEF" w:rsidRDefault="00AA2BEF" w:rsidP="00DF7C55">
      <w:pPr>
        <w:rPr>
          <w:lang w:val="en-GB" w:eastAsia="en-US"/>
        </w:rPr>
      </w:pPr>
    </w:p>
    <w:p w14:paraId="0936B934" w14:textId="11E19DF6" w:rsidR="00031422" w:rsidRDefault="00031422" w:rsidP="00DF7C55">
      <w:pPr>
        <w:rPr>
          <w:lang w:val="en-GB" w:eastAsia="en-US"/>
        </w:rPr>
      </w:pPr>
      <w:r>
        <w:rPr>
          <w:lang w:val="en-GB" w:eastAsia="en-US"/>
        </w:rPr>
        <w:t xml:space="preserve">The PRU measurement data sent to LMF may need to define the new reporting format, </w:t>
      </w:r>
      <w:r w:rsidR="00C11732">
        <w:rPr>
          <w:lang w:val="en-GB" w:eastAsia="en-US"/>
        </w:rPr>
        <w:t xml:space="preserve">when </w:t>
      </w:r>
      <w:r>
        <w:rPr>
          <w:lang w:val="en-GB" w:eastAsia="en-US"/>
        </w:rPr>
        <w:t>the legacy reporting is not adopted. This new reporting could be similar to that for case 2b, which is not allowed to discuss in Q4 2024.</w:t>
      </w:r>
      <w:r w:rsidR="001745A4">
        <w:rPr>
          <w:lang w:val="en-GB" w:eastAsia="en-US"/>
        </w:rPr>
        <w:t xml:space="preserve"> The new reporting may also be so controversial because the model input format is up to </w:t>
      </w:r>
      <w:r w:rsidR="00C11732">
        <w:rPr>
          <w:lang w:val="en-GB" w:eastAsia="en-US"/>
        </w:rPr>
        <w:t xml:space="preserve">the </w:t>
      </w:r>
      <w:r w:rsidR="001745A4">
        <w:rPr>
          <w:lang w:val="en-GB" w:eastAsia="en-US"/>
        </w:rPr>
        <w:t>UE implementation</w:t>
      </w:r>
      <w:r w:rsidR="00C11732">
        <w:rPr>
          <w:lang w:val="en-GB" w:eastAsia="en-US"/>
        </w:rPr>
        <w:t>.</w:t>
      </w:r>
    </w:p>
    <w:p w14:paraId="38D0600F" w14:textId="77777777" w:rsidR="00DF7C55" w:rsidRDefault="00DF7C55" w:rsidP="00DF7C55">
      <w:pPr>
        <w:rPr>
          <w:lang w:val="en-GB" w:eastAsia="en-US"/>
        </w:rPr>
      </w:pPr>
    </w:p>
    <w:p w14:paraId="2D01EB81" w14:textId="538AE0DF" w:rsidR="00DF7C55" w:rsidRDefault="00DF7C55" w:rsidP="00DF7C55">
      <w:pPr>
        <w:rPr>
          <w:lang w:val="en-GB" w:eastAsia="en-US"/>
        </w:rPr>
      </w:pPr>
      <w:r>
        <w:rPr>
          <w:lang w:val="en-GB" w:eastAsia="en-US"/>
        </w:rPr>
        <w:t xml:space="preserve">Note that, UE vendor may </w:t>
      </w:r>
      <w:r w:rsidR="00AA2BEF">
        <w:rPr>
          <w:lang w:val="en-GB" w:eastAsia="en-US"/>
        </w:rPr>
        <w:t xml:space="preserve">also </w:t>
      </w:r>
      <w:r>
        <w:rPr>
          <w:lang w:val="en-GB" w:eastAsia="en-US"/>
        </w:rPr>
        <w:t xml:space="preserve">deploy PRU for the own measurement. The vendor-specific PRU may not necessarily be recognized by the network, and therefore the reporting </w:t>
      </w:r>
      <w:r w:rsidR="00A943BB">
        <w:rPr>
          <w:lang w:val="en-GB" w:eastAsia="en-US"/>
        </w:rPr>
        <w:t xml:space="preserve">to LMF </w:t>
      </w:r>
      <w:r>
        <w:rPr>
          <w:lang w:val="en-GB" w:eastAsia="en-US"/>
        </w:rPr>
        <w:t xml:space="preserve">may not be needed. The vendor-specific PRU may not just use the NR signal for providing the ground-truth label. The vendor-specific PRU may not </w:t>
      </w:r>
      <w:r w:rsidR="00195C3D">
        <w:rPr>
          <w:lang w:val="en-GB" w:eastAsia="en-US"/>
        </w:rPr>
        <w:t xml:space="preserve">just </w:t>
      </w:r>
      <w:r>
        <w:rPr>
          <w:lang w:val="en-GB" w:eastAsia="en-US"/>
        </w:rPr>
        <w:t xml:space="preserve">be static. </w:t>
      </w:r>
      <w:r w:rsidR="00195C3D">
        <w:rPr>
          <w:lang w:val="en-GB" w:eastAsia="en-US"/>
        </w:rPr>
        <w:t xml:space="preserve">To consider the above situations, it led to the conclusion that </w:t>
      </w:r>
      <w:r>
        <w:rPr>
          <w:lang w:val="en-GB" w:eastAsia="en-US"/>
        </w:rPr>
        <w:t>option A-4 is not further discussed, since this option can be done in proprietary manner.</w:t>
      </w:r>
    </w:p>
    <w:p w14:paraId="3A11764F" w14:textId="77777777" w:rsidR="00A943BB" w:rsidRDefault="00A943BB" w:rsidP="00DF7C55">
      <w:pPr>
        <w:rPr>
          <w:lang w:val="en-GB" w:eastAsia="en-US"/>
        </w:rPr>
      </w:pPr>
    </w:p>
    <w:p w14:paraId="5DD9D9A4" w14:textId="41E8496A" w:rsidR="00AA2BEF" w:rsidRDefault="001B7849" w:rsidP="00AA2BEF">
      <w:pPr>
        <w:rPr>
          <w:lang w:val="en-GB" w:eastAsia="en-US"/>
        </w:rPr>
      </w:pPr>
      <w:r>
        <w:rPr>
          <w:lang w:val="en-GB" w:eastAsia="en-US"/>
        </w:rPr>
        <w:t xml:space="preserve">To </w:t>
      </w:r>
      <w:r w:rsidR="005D296F">
        <w:rPr>
          <w:lang w:val="en-GB" w:eastAsia="en-US"/>
        </w:rPr>
        <w:t xml:space="preserve">only </w:t>
      </w:r>
      <w:r>
        <w:rPr>
          <w:lang w:val="en-GB" w:eastAsia="en-US"/>
        </w:rPr>
        <w:t>rely</w:t>
      </w:r>
      <w:r w:rsidR="005D296F">
        <w:rPr>
          <w:lang w:val="en-GB" w:eastAsia="en-US"/>
        </w:rPr>
        <w:t xml:space="preserve"> </w:t>
      </w:r>
      <w:r>
        <w:rPr>
          <w:lang w:val="en-GB" w:eastAsia="en-US"/>
        </w:rPr>
        <w:t>on the PRU measurement for performance monitoring is actually risky. What if the NW doesn’t deploy PRU?</w:t>
      </w:r>
      <w:r w:rsidR="00AA2BEF">
        <w:rPr>
          <w:lang w:val="en-GB" w:eastAsia="en-US"/>
        </w:rPr>
        <w:t xml:space="preserve"> The legacy measurement reporting by UE or TRP/gNB to the LMF for calculation may </w:t>
      </w:r>
      <w:r w:rsidR="005D296F">
        <w:rPr>
          <w:lang w:val="en-GB" w:eastAsia="en-US"/>
        </w:rPr>
        <w:t xml:space="preserve">still </w:t>
      </w:r>
      <w:r w:rsidR="00AA2BEF">
        <w:rPr>
          <w:lang w:val="en-GB" w:eastAsia="en-US"/>
        </w:rPr>
        <w:t>be helpful</w:t>
      </w:r>
      <w:r w:rsidR="005D296F">
        <w:rPr>
          <w:lang w:val="en-GB" w:eastAsia="en-US"/>
        </w:rPr>
        <w:t xml:space="preserve"> </w:t>
      </w:r>
      <w:r w:rsidR="00AA2BEF">
        <w:rPr>
          <w:lang w:val="en-GB" w:eastAsia="en-US"/>
        </w:rPr>
        <w:t xml:space="preserve">under the condition that few or some links </w:t>
      </w:r>
      <w:r w:rsidR="005D296F">
        <w:rPr>
          <w:lang w:val="en-GB" w:eastAsia="en-US"/>
        </w:rPr>
        <w:t xml:space="preserve">be </w:t>
      </w:r>
      <w:r w:rsidR="00AA2BEF">
        <w:rPr>
          <w:lang w:val="en-GB" w:eastAsia="en-US"/>
        </w:rPr>
        <w:t xml:space="preserve">still LOS, where a link means a TRP to UE. When all the links are NLOS, </w:t>
      </w:r>
      <w:r w:rsidR="005D296F">
        <w:rPr>
          <w:lang w:val="en-GB" w:eastAsia="en-US"/>
        </w:rPr>
        <w:t xml:space="preserve">it may rely on the </w:t>
      </w:r>
      <w:r w:rsidR="00AA2BEF">
        <w:rPr>
          <w:lang w:val="en-GB" w:eastAsia="en-US"/>
        </w:rPr>
        <w:t>PRU measurement and transmission.</w:t>
      </w:r>
    </w:p>
    <w:p w14:paraId="30975957" w14:textId="77777777" w:rsidR="000C3A42" w:rsidRDefault="000C3A42" w:rsidP="00DF7C55">
      <w:pPr>
        <w:rPr>
          <w:lang w:val="en-GB" w:eastAsia="en-US"/>
        </w:rPr>
      </w:pPr>
    </w:p>
    <w:p w14:paraId="4F06CE18" w14:textId="2528FDA5" w:rsidR="00DF7C55" w:rsidRDefault="00DF7C55" w:rsidP="00DF7C55">
      <w:pPr>
        <w:rPr>
          <w:lang w:val="en-GB" w:eastAsia="en-US"/>
        </w:rPr>
      </w:pPr>
      <w:r>
        <w:rPr>
          <w:lang w:val="en-GB" w:eastAsia="en-US"/>
        </w:rPr>
        <w:t>Based on the above, option A-1 is feasible to cover</w:t>
      </w:r>
    </w:p>
    <w:p w14:paraId="531D44BC" w14:textId="77777777" w:rsidR="00DF7C55" w:rsidRDefault="00DF7C55" w:rsidP="00DF7C55">
      <w:pPr>
        <w:pStyle w:val="ListParagraph"/>
        <w:numPr>
          <w:ilvl w:val="0"/>
          <w:numId w:val="44"/>
        </w:numPr>
        <w:ind w:left="450" w:hanging="270"/>
        <w:rPr>
          <w:lang w:val="en-GB" w:eastAsia="en-US"/>
        </w:rPr>
      </w:pPr>
      <w:r>
        <w:rPr>
          <w:lang w:val="en-GB" w:eastAsia="en-US"/>
        </w:rPr>
        <w:t>UE performs legacy measurement and sends the reporting to LMF. LMF sends the calculated location back to UE</w:t>
      </w:r>
    </w:p>
    <w:p w14:paraId="24E2CE38" w14:textId="77777777" w:rsidR="00DF7C55" w:rsidRDefault="00DF7C55" w:rsidP="00DF7C55">
      <w:pPr>
        <w:pStyle w:val="ListParagraph"/>
        <w:numPr>
          <w:ilvl w:val="0"/>
          <w:numId w:val="44"/>
        </w:numPr>
        <w:ind w:left="450" w:hanging="270"/>
        <w:rPr>
          <w:lang w:val="en-GB" w:eastAsia="en-US"/>
        </w:rPr>
      </w:pPr>
      <w:r>
        <w:rPr>
          <w:lang w:val="en-GB" w:eastAsia="en-US"/>
        </w:rPr>
        <w:t>UE performs legacy transmission for gNB measurement. gNB sends the reporting to LMF. LMF sends the calculated location back to UE</w:t>
      </w:r>
    </w:p>
    <w:p w14:paraId="2C0DFFBB" w14:textId="77777777" w:rsidR="00DF7C55" w:rsidRDefault="00DF7C55" w:rsidP="00DF7C55">
      <w:pPr>
        <w:rPr>
          <w:lang w:val="en-GB" w:eastAsia="en-US"/>
        </w:rPr>
      </w:pPr>
    </w:p>
    <w:p w14:paraId="3018640E" w14:textId="33336B5F" w:rsidR="00DF7C55" w:rsidRDefault="00DF7C55" w:rsidP="00DF7C55">
      <w:pPr>
        <w:rPr>
          <w:lang w:val="en-GB" w:eastAsia="en-US"/>
        </w:rPr>
      </w:pPr>
      <w:r>
        <w:rPr>
          <w:lang w:val="en-GB" w:eastAsia="en-US"/>
        </w:rPr>
        <w:t>Option A-2 is</w:t>
      </w:r>
      <w:r w:rsidR="000C3A42">
        <w:rPr>
          <w:lang w:val="en-GB" w:eastAsia="en-US"/>
        </w:rPr>
        <w:t xml:space="preserve"> </w:t>
      </w:r>
      <w:r>
        <w:rPr>
          <w:lang w:val="en-GB" w:eastAsia="en-US"/>
        </w:rPr>
        <w:t xml:space="preserve">feasible from specification point of view, to allow UE to perform the legacy UE based positioning. We only doubt that </w:t>
      </w:r>
      <w:r w:rsidR="000C3A42">
        <w:rPr>
          <w:lang w:val="en-GB" w:eastAsia="en-US"/>
        </w:rPr>
        <w:t xml:space="preserve">the legacy UE based mode </w:t>
      </w:r>
      <w:r>
        <w:rPr>
          <w:lang w:val="en-GB" w:eastAsia="en-US"/>
        </w:rPr>
        <w:t>may not be enabled.</w:t>
      </w:r>
    </w:p>
    <w:p w14:paraId="32C32CA0" w14:textId="77777777" w:rsidR="00DF7C55" w:rsidRDefault="00DF7C55" w:rsidP="00DF7C55">
      <w:pPr>
        <w:rPr>
          <w:lang w:val="en-GB" w:eastAsia="en-US"/>
        </w:rPr>
      </w:pPr>
    </w:p>
    <w:p w14:paraId="0493D12B" w14:textId="620205FC" w:rsidR="00DF7C55" w:rsidRDefault="00DF7C55" w:rsidP="00DF7C55">
      <w:pPr>
        <w:rPr>
          <w:lang w:val="en-GB" w:eastAsia="en-US"/>
        </w:rPr>
      </w:pPr>
      <w:r>
        <w:rPr>
          <w:lang w:val="en-GB" w:eastAsia="en-US"/>
        </w:rPr>
        <w:lastRenderedPageBreak/>
        <w:t xml:space="preserve">Optional A-3 </w:t>
      </w:r>
      <w:r>
        <w:rPr>
          <w:lang w:eastAsia="zh-TW"/>
        </w:rPr>
        <w:t>sends the PRU measurement and location to the UE through LMF. N</w:t>
      </w:r>
      <w:r>
        <w:rPr>
          <w:lang w:val="en-GB" w:eastAsia="en-US"/>
        </w:rPr>
        <w:t xml:space="preserve">ote that for </w:t>
      </w:r>
      <w:r w:rsidR="001B0A2C">
        <w:rPr>
          <w:lang w:val="en-GB" w:eastAsia="en-US"/>
        </w:rPr>
        <w:t xml:space="preserve">use </w:t>
      </w:r>
      <w:r>
        <w:rPr>
          <w:lang w:val="en-GB" w:eastAsia="en-US"/>
        </w:rPr>
        <w:t>case 1, the model input format is up to UE implementation. The UE side model could be trained by using the legacy measurement (up to 8 additional paths) or the new channel measurement of the own design</w:t>
      </w:r>
      <w:r w:rsidR="001B0A2C">
        <w:rPr>
          <w:lang w:val="en-GB" w:eastAsia="en-US"/>
        </w:rPr>
        <w:t xml:space="preserve">. But the new channel measurement format may </w:t>
      </w:r>
      <w:r>
        <w:rPr>
          <w:lang w:val="en-GB" w:eastAsia="en-US"/>
        </w:rPr>
        <w:t xml:space="preserve">deviate from </w:t>
      </w:r>
      <w:r w:rsidR="001B0A2C">
        <w:rPr>
          <w:lang w:val="en-GB" w:eastAsia="en-US"/>
        </w:rPr>
        <w:t xml:space="preserve">that </w:t>
      </w:r>
      <w:r>
        <w:rPr>
          <w:lang w:val="en-GB" w:eastAsia="en-US"/>
        </w:rPr>
        <w:t>reported from the PRU</w:t>
      </w:r>
      <w:r w:rsidR="001B0A2C">
        <w:rPr>
          <w:lang w:val="en-GB" w:eastAsia="en-US"/>
        </w:rPr>
        <w:t xml:space="preserve"> to LMF</w:t>
      </w:r>
      <w:r>
        <w:rPr>
          <w:lang w:val="en-GB" w:eastAsia="en-US"/>
        </w:rPr>
        <w:t>.</w:t>
      </w:r>
    </w:p>
    <w:p w14:paraId="18E346AC" w14:textId="77777777" w:rsidR="00DF7C55" w:rsidRDefault="00DF7C55" w:rsidP="00DF7C55">
      <w:pPr>
        <w:rPr>
          <w:lang w:val="en-GB" w:eastAsia="en-US"/>
        </w:rPr>
      </w:pPr>
    </w:p>
    <w:p w14:paraId="64CE931E" w14:textId="70C530B0" w:rsidR="009938F1" w:rsidRDefault="000D0457" w:rsidP="00DF7C55">
      <w:pPr>
        <w:rPr>
          <w:lang w:val="en-GB" w:eastAsia="en-US"/>
        </w:rPr>
      </w:pPr>
      <w:r>
        <w:rPr>
          <w:lang w:val="en-GB" w:eastAsia="en-US"/>
        </w:rPr>
        <w:t xml:space="preserve">We don't consider Option B, for the reason that </w:t>
      </w:r>
      <w:r w:rsidR="00A05543">
        <w:rPr>
          <w:lang w:val="en-GB" w:eastAsia="en-US"/>
        </w:rPr>
        <w:t xml:space="preserve">this is UE side model, and therefore it is up to </w:t>
      </w:r>
      <w:r>
        <w:rPr>
          <w:lang w:val="en-GB" w:eastAsia="en-US"/>
        </w:rPr>
        <w:t>UE or UE side</w:t>
      </w:r>
      <w:r w:rsidR="00A05543">
        <w:rPr>
          <w:lang w:val="en-GB" w:eastAsia="en-US"/>
        </w:rPr>
        <w:t xml:space="preserve"> </w:t>
      </w:r>
      <w:r>
        <w:rPr>
          <w:lang w:val="en-GB" w:eastAsia="en-US"/>
        </w:rPr>
        <w:t xml:space="preserve">to calculate the metrics for the own AI/ML model. </w:t>
      </w:r>
      <w:r w:rsidR="00B04D1D">
        <w:rPr>
          <w:lang w:val="en-GB" w:eastAsia="en-US"/>
        </w:rPr>
        <w:t>Each UE vendor can define the own metrics, for the associated accuracy expectation.</w:t>
      </w:r>
    </w:p>
    <w:p w14:paraId="5C6EE29A" w14:textId="77777777" w:rsidR="009938F1" w:rsidRDefault="009938F1" w:rsidP="00DF7C55">
      <w:pPr>
        <w:rPr>
          <w:lang w:val="en-GB" w:eastAsia="en-US"/>
        </w:rPr>
      </w:pPr>
    </w:p>
    <w:p w14:paraId="33138750" w14:textId="19911076" w:rsidR="00D5558C" w:rsidRDefault="009938F1" w:rsidP="00D5558C">
      <w:pPr>
        <w:rPr>
          <w:lang w:val="en-GB" w:eastAsia="en-US"/>
        </w:rPr>
      </w:pPr>
      <w:r>
        <w:rPr>
          <w:lang w:val="en-GB" w:eastAsia="en-US"/>
        </w:rPr>
        <w:t>Once UE has identified the performance degradation</w:t>
      </w:r>
      <w:r w:rsidR="00D5558C">
        <w:rPr>
          <w:lang w:val="en-GB" w:eastAsia="en-US"/>
        </w:rPr>
        <w:t xml:space="preserve"> after performance monitoring</w:t>
      </w:r>
      <w:r>
        <w:rPr>
          <w:lang w:val="en-GB" w:eastAsia="en-US"/>
        </w:rPr>
        <w:t>,</w:t>
      </w:r>
      <w:r w:rsidR="00D5558C">
        <w:rPr>
          <w:lang w:val="en-GB" w:eastAsia="en-US"/>
        </w:rPr>
        <w:t xml:space="preserve"> the UE could send the error cause to LMF under the usage of AI/ML method. It is similar to the existing signalling already applied in existing positioning methods as shown in below.</w:t>
      </w:r>
      <w:r w:rsidR="001766BC">
        <w:rPr>
          <w:lang w:val="en-GB" w:eastAsia="en-US"/>
        </w:rPr>
        <w:t xml:space="preserve"> Then LMF may</w:t>
      </w:r>
      <w:r w:rsidR="00A05543">
        <w:rPr>
          <w:lang w:val="en-GB" w:eastAsia="en-US"/>
        </w:rPr>
        <w:t xml:space="preserve"> manage whether to </w:t>
      </w:r>
      <w:r w:rsidR="001766BC">
        <w:rPr>
          <w:lang w:val="en-GB" w:eastAsia="en-US"/>
        </w:rPr>
        <w:t xml:space="preserve">terminate the AI/ML method and then </w:t>
      </w:r>
      <w:r w:rsidR="00A05543">
        <w:rPr>
          <w:lang w:val="en-GB" w:eastAsia="en-US"/>
        </w:rPr>
        <w:t xml:space="preserve">to </w:t>
      </w:r>
      <w:r w:rsidR="001766BC">
        <w:rPr>
          <w:lang w:val="en-GB" w:eastAsia="en-US"/>
        </w:rPr>
        <w:t>reconfigure another positioning method.</w:t>
      </w:r>
    </w:p>
    <w:p w14:paraId="7F85C4D9" w14:textId="0F3ACFB2" w:rsidR="000D0457" w:rsidRDefault="000D0457" w:rsidP="00DF7C55">
      <w:pPr>
        <w:rPr>
          <w:lang w:val="en-GB" w:eastAsia="en-US"/>
        </w:rPr>
      </w:pPr>
    </w:p>
    <w:p w14:paraId="774E50FE" w14:textId="77777777" w:rsidR="00861446" w:rsidRDefault="00861446" w:rsidP="00DF7C55">
      <w:pPr>
        <w:rPr>
          <w:lang w:val="en-GB" w:eastAsia="en-US"/>
        </w:rPr>
      </w:pPr>
    </w:p>
    <w:tbl>
      <w:tblPr>
        <w:tblStyle w:val="TableGrid"/>
        <w:tblW w:w="0" w:type="auto"/>
        <w:tblLook w:val="04A0" w:firstRow="1" w:lastRow="0" w:firstColumn="1" w:lastColumn="0" w:noHBand="0" w:noVBand="1"/>
      </w:tblPr>
      <w:tblGrid>
        <w:gridCol w:w="9629"/>
      </w:tblGrid>
      <w:tr w:rsidR="00861446" w14:paraId="7372DBE6" w14:textId="77777777" w:rsidTr="00861446">
        <w:tc>
          <w:tcPr>
            <w:tcW w:w="9629" w:type="dxa"/>
          </w:tcPr>
          <w:p w14:paraId="3692A71C" w14:textId="77777777" w:rsidR="00861446" w:rsidRDefault="00861446" w:rsidP="00DF7C55">
            <w:pPr>
              <w:rPr>
                <w:lang w:val="en-GB" w:eastAsia="en-US"/>
              </w:rPr>
            </w:pPr>
            <w:r w:rsidRPr="00861446">
              <w:rPr>
                <w:noProof/>
                <w:lang w:val="en-GB" w:eastAsia="en-US"/>
              </w:rPr>
              <w:drawing>
                <wp:inline distT="0" distB="0" distL="0" distR="0" wp14:anchorId="7D7CE364" wp14:editId="23FE11FE">
                  <wp:extent cx="3438144"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8144" cy="1207008"/>
                          </a:xfrm>
                          <a:prstGeom prst="rect">
                            <a:avLst/>
                          </a:prstGeom>
                        </pic:spPr>
                      </pic:pic>
                    </a:graphicData>
                  </a:graphic>
                </wp:inline>
              </w:drawing>
            </w:r>
          </w:p>
          <w:p w14:paraId="304E5610" w14:textId="77777777" w:rsidR="00861446" w:rsidRDefault="00861446" w:rsidP="00DF7C55">
            <w:pPr>
              <w:rPr>
                <w:lang w:val="en-GB" w:eastAsia="en-US"/>
              </w:rPr>
            </w:pPr>
          </w:p>
          <w:p w14:paraId="1FA4A5DE" w14:textId="7DCEBD07" w:rsidR="00861446" w:rsidRDefault="00861446" w:rsidP="00DF7C55">
            <w:pPr>
              <w:rPr>
                <w:lang w:val="en-GB" w:eastAsia="en-US"/>
              </w:rPr>
            </w:pPr>
            <w:r w:rsidRPr="00861446">
              <w:rPr>
                <w:noProof/>
                <w:lang w:val="en-GB" w:eastAsia="en-US"/>
              </w:rPr>
              <w:drawing>
                <wp:inline distT="0" distB="0" distL="0" distR="0" wp14:anchorId="7F369E37" wp14:editId="1D7433D3">
                  <wp:extent cx="3438144" cy="15453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8144" cy="1545336"/>
                          </a:xfrm>
                          <a:prstGeom prst="rect">
                            <a:avLst/>
                          </a:prstGeom>
                        </pic:spPr>
                      </pic:pic>
                    </a:graphicData>
                  </a:graphic>
                </wp:inline>
              </w:drawing>
            </w:r>
          </w:p>
          <w:p w14:paraId="3F1BA661" w14:textId="77777777" w:rsidR="003038D3" w:rsidRDefault="003038D3" w:rsidP="00DF7C55">
            <w:pPr>
              <w:rPr>
                <w:lang w:val="en-GB" w:eastAsia="en-US"/>
              </w:rPr>
            </w:pPr>
          </w:p>
          <w:p w14:paraId="718E5C4E" w14:textId="7E73E941" w:rsidR="003038D3" w:rsidRDefault="003038D3" w:rsidP="00DF7C55">
            <w:pPr>
              <w:rPr>
                <w:lang w:val="en-GB" w:eastAsia="en-US"/>
              </w:rPr>
            </w:pPr>
            <w:r w:rsidRPr="003038D3">
              <w:rPr>
                <w:noProof/>
                <w:lang w:val="en-GB" w:eastAsia="en-US"/>
              </w:rPr>
              <w:drawing>
                <wp:inline distT="0" distB="0" distL="0" distR="0" wp14:anchorId="3FC85B9F" wp14:editId="0ACB4BD7">
                  <wp:extent cx="3410712" cy="9966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10712" cy="996696"/>
                          </a:xfrm>
                          <a:prstGeom prst="rect">
                            <a:avLst/>
                          </a:prstGeom>
                        </pic:spPr>
                      </pic:pic>
                    </a:graphicData>
                  </a:graphic>
                </wp:inline>
              </w:drawing>
            </w:r>
          </w:p>
          <w:p w14:paraId="03E5EC24" w14:textId="77777777" w:rsidR="003038D3" w:rsidRDefault="003038D3" w:rsidP="00DF7C55">
            <w:pPr>
              <w:rPr>
                <w:lang w:val="en-GB" w:eastAsia="en-US"/>
              </w:rPr>
            </w:pPr>
          </w:p>
          <w:p w14:paraId="344A9F1B" w14:textId="5885FB89" w:rsidR="003038D3" w:rsidRDefault="003038D3" w:rsidP="00DF7C55">
            <w:pPr>
              <w:rPr>
                <w:lang w:val="en-GB" w:eastAsia="en-US"/>
              </w:rPr>
            </w:pPr>
            <w:r w:rsidRPr="003038D3">
              <w:rPr>
                <w:noProof/>
                <w:lang w:val="en-GB" w:eastAsia="en-US"/>
              </w:rPr>
              <w:drawing>
                <wp:inline distT="0" distB="0" distL="0" distR="0" wp14:anchorId="270FA54A" wp14:editId="2FACFEFB">
                  <wp:extent cx="3410712" cy="15544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10712" cy="1554480"/>
                          </a:xfrm>
                          <a:prstGeom prst="rect">
                            <a:avLst/>
                          </a:prstGeom>
                        </pic:spPr>
                      </pic:pic>
                    </a:graphicData>
                  </a:graphic>
                </wp:inline>
              </w:drawing>
            </w:r>
          </w:p>
          <w:p w14:paraId="79EC25CB" w14:textId="223F9D29" w:rsidR="00861446" w:rsidRDefault="00861446" w:rsidP="00DF7C55">
            <w:pPr>
              <w:rPr>
                <w:lang w:val="en-GB" w:eastAsia="en-US"/>
              </w:rPr>
            </w:pPr>
          </w:p>
        </w:tc>
      </w:tr>
    </w:tbl>
    <w:p w14:paraId="3AAD8747" w14:textId="77777777" w:rsidR="00861446" w:rsidRDefault="00861446" w:rsidP="00DF7C55">
      <w:pPr>
        <w:rPr>
          <w:lang w:val="en-GB" w:eastAsia="en-US"/>
        </w:rPr>
      </w:pPr>
    </w:p>
    <w:p w14:paraId="42265388" w14:textId="77777777" w:rsidR="00DF7C55" w:rsidRDefault="00DF7C55" w:rsidP="00DF7C55">
      <w:pPr>
        <w:rPr>
          <w:lang w:val="en-GB" w:eastAsia="en-US"/>
        </w:rPr>
      </w:pPr>
    </w:p>
    <w:p w14:paraId="535F4FE3" w14:textId="6D5B75F5" w:rsidR="00DF7C55" w:rsidRPr="00FE7705" w:rsidRDefault="00DF7C55" w:rsidP="00DF7C55">
      <w:pPr>
        <w:rPr>
          <w:sz w:val="20"/>
          <w:szCs w:val="20"/>
          <w:lang w:val="en-GB" w:eastAsia="en-US"/>
        </w:rPr>
      </w:pPr>
      <w:r w:rsidRPr="00FE7705">
        <w:rPr>
          <w:b/>
          <w:bCs/>
          <w:sz w:val="20"/>
          <w:szCs w:val="20"/>
          <w:lang w:val="en-GB" w:eastAsia="en-US"/>
        </w:rPr>
        <w:t xml:space="preserve">Proposal </w:t>
      </w:r>
      <w:r w:rsidR="00305012" w:rsidRPr="00FE7705">
        <w:rPr>
          <w:b/>
          <w:bCs/>
          <w:sz w:val="20"/>
          <w:szCs w:val="20"/>
          <w:lang w:val="en-GB" w:eastAsia="en-US"/>
        </w:rPr>
        <w:t>4</w:t>
      </w:r>
      <w:r w:rsidRPr="00FE7705">
        <w:rPr>
          <w:b/>
          <w:bCs/>
          <w:sz w:val="20"/>
          <w:szCs w:val="20"/>
          <w:lang w:val="en-GB" w:eastAsia="en-US"/>
        </w:rPr>
        <w:t>-1</w:t>
      </w:r>
      <w:r w:rsidRPr="00FE7705">
        <w:rPr>
          <w:sz w:val="20"/>
          <w:szCs w:val="20"/>
          <w:lang w:val="en-GB" w:eastAsia="en-US"/>
        </w:rPr>
        <w:t>: For case 1 performance monitoring, the metric calculation</w:t>
      </w:r>
      <w:r w:rsidR="00FE7705">
        <w:rPr>
          <w:sz w:val="20"/>
          <w:szCs w:val="20"/>
          <w:lang w:val="en-GB" w:eastAsia="en-US"/>
        </w:rPr>
        <w:t xml:space="preserve"> </w:t>
      </w:r>
      <w:r w:rsidRPr="00FE7705">
        <w:rPr>
          <w:sz w:val="20"/>
          <w:szCs w:val="20"/>
          <w:lang w:val="en-GB" w:eastAsia="en-US"/>
        </w:rPr>
        <w:t>is conducted by UE</w:t>
      </w:r>
    </w:p>
    <w:p w14:paraId="0A889C3F" w14:textId="77777777" w:rsidR="00DF7C55" w:rsidRPr="00FE7705" w:rsidRDefault="00DF7C55" w:rsidP="00DF7C55">
      <w:pPr>
        <w:rPr>
          <w:sz w:val="20"/>
          <w:szCs w:val="20"/>
          <w:lang w:val="en-GB" w:eastAsia="en-US"/>
        </w:rPr>
      </w:pPr>
    </w:p>
    <w:p w14:paraId="35DEDC21" w14:textId="66D85278" w:rsidR="00DF7C55" w:rsidRPr="00FE7705" w:rsidRDefault="00DF7C55" w:rsidP="00DF7C55">
      <w:pPr>
        <w:rPr>
          <w:sz w:val="20"/>
          <w:szCs w:val="20"/>
          <w:lang w:val="en-GB" w:eastAsia="en-US"/>
        </w:rPr>
      </w:pPr>
      <w:r w:rsidRPr="00FE7705">
        <w:rPr>
          <w:b/>
          <w:bCs/>
          <w:sz w:val="20"/>
          <w:szCs w:val="20"/>
          <w:lang w:val="en-GB" w:eastAsia="en-US"/>
        </w:rPr>
        <w:t xml:space="preserve">Proposal </w:t>
      </w:r>
      <w:r w:rsidR="00305012" w:rsidRPr="00FE7705">
        <w:rPr>
          <w:b/>
          <w:bCs/>
          <w:sz w:val="20"/>
          <w:szCs w:val="20"/>
          <w:lang w:val="en-GB" w:eastAsia="en-US"/>
        </w:rPr>
        <w:t>4</w:t>
      </w:r>
      <w:r w:rsidRPr="00FE7705">
        <w:rPr>
          <w:b/>
          <w:bCs/>
          <w:sz w:val="20"/>
          <w:szCs w:val="20"/>
          <w:lang w:val="en-GB" w:eastAsia="en-US"/>
        </w:rPr>
        <w:t>-2</w:t>
      </w:r>
      <w:r w:rsidRPr="00FE7705">
        <w:rPr>
          <w:sz w:val="20"/>
          <w:szCs w:val="20"/>
          <w:lang w:val="en-GB" w:eastAsia="en-US"/>
        </w:rPr>
        <w:t>: For case 1 performance monitoring, Option B</w:t>
      </w:r>
      <w:r w:rsidR="003D6C77" w:rsidRPr="00FE7705">
        <w:rPr>
          <w:sz w:val="20"/>
          <w:szCs w:val="20"/>
          <w:lang w:val="en-GB" w:eastAsia="en-US"/>
        </w:rPr>
        <w:t xml:space="preserve"> </w:t>
      </w:r>
      <w:r w:rsidRPr="00FE7705">
        <w:rPr>
          <w:sz w:val="20"/>
          <w:szCs w:val="20"/>
          <w:lang w:val="en-GB" w:eastAsia="en-US"/>
        </w:rPr>
        <w:t>is not considered</w:t>
      </w:r>
      <w:r w:rsidR="00FE7705">
        <w:rPr>
          <w:sz w:val="20"/>
          <w:szCs w:val="20"/>
          <w:lang w:val="en-GB" w:eastAsia="en-US"/>
        </w:rPr>
        <w:t>. Items within Option A can all be considered</w:t>
      </w:r>
    </w:p>
    <w:p w14:paraId="17828C84" w14:textId="77777777" w:rsidR="002E28DE" w:rsidRPr="00FE7705" w:rsidRDefault="002E28DE" w:rsidP="00DF7C55">
      <w:pPr>
        <w:rPr>
          <w:sz w:val="20"/>
          <w:szCs w:val="20"/>
          <w:lang w:val="en-GB" w:eastAsia="en-US"/>
        </w:rPr>
      </w:pPr>
    </w:p>
    <w:p w14:paraId="12868E75" w14:textId="6C06FFB4" w:rsidR="002E28DE" w:rsidRPr="00FE7705" w:rsidRDefault="00305012" w:rsidP="00DF7C55">
      <w:pPr>
        <w:rPr>
          <w:sz w:val="20"/>
          <w:szCs w:val="20"/>
          <w:lang w:val="en-GB" w:eastAsia="en-US"/>
        </w:rPr>
      </w:pPr>
      <w:r w:rsidRPr="00FE7705">
        <w:rPr>
          <w:b/>
          <w:bCs/>
          <w:sz w:val="20"/>
          <w:szCs w:val="20"/>
          <w:lang w:val="en-GB" w:eastAsia="en-US"/>
        </w:rPr>
        <w:t>Proposal 4-3</w:t>
      </w:r>
      <w:r w:rsidRPr="00FE7705">
        <w:rPr>
          <w:sz w:val="20"/>
          <w:szCs w:val="20"/>
          <w:lang w:val="en-GB" w:eastAsia="en-US"/>
        </w:rPr>
        <w:t xml:space="preserve">: </w:t>
      </w:r>
      <w:r w:rsidRPr="00FE7705">
        <w:rPr>
          <w:sz w:val="20"/>
          <w:szCs w:val="20"/>
          <w:lang w:val="en-GB" w:eastAsia="en-US"/>
        </w:rPr>
        <w:t>Once UE has identified the performance degradation after performance monitoring, the UE could send the error cause to LMF under the usage of AI/ML method.</w:t>
      </w:r>
      <w:r w:rsidRPr="00FE7705">
        <w:rPr>
          <w:sz w:val="20"/>
          <w:szCs w:val="20"/>
          <w:lang w:val="en-GB" w:eastAsia="en-US"/>
        </w:rPr>
        <w:t xml:space="preserve"> </w:t>
      </w:r>
      <w:r w:rsidRPr="00FE7705">
        <w:rPr>
          <w:sz w:val="20"/>
          <w:szCs w:val="20"/>
          <w:lang w:val="en-GB" w:eastAsia="en-US"/>
        </w:rPr>
        <w:t>Then LMF may manage whether to terminate the AI/ML method and then to reconfigure another positioning method</w:t>
      </w:r>
    </w:p>
    <w:p w14:paraId="4565C7A0" w14:textId="77777777" w:rsidR="002E28DE" w:rsidRDefault="002E28DE" w:rsidP="00DF7C55">
      <w:pPr>
        <w:rPr>
          <w:lang w:val="en-GB" w:eastAsia="en-US"/>
        </w:rPr>
      </w:pPr>
    </w:p>
    <w:p w14:paraId="075CEB0E" w14:textId="77777777" w:rsidR="002E28DE" w:rsidRPr="002E28DE" w:rsidRDefault="002E28DE" w:rsidP="00DF7C55">
      <w:pPr>
        <w:rPr>
          <w:lang w:val="en-GB" w:eastAsia="en-US"/>
        </w:rPr>
      </w:pPr>
    </w:p>
    <w:bookmarkEnd w:id="5"/>
    <w:bookmarkEnd w:id="6"/>
    <w:bookmarkEnd w:id="7"/>
    <w:bookmarkEnd w:id="8"/>
    <w:bookmarkEnd w:id="9"/>
    <w:bookmarkEnd w:id="10"/>
    <w:bookmarkEnd w:id="11"/>
    <w:bookmarkEnd w:id="33"/>
    <w:p w14:paraId="4CE83C20" w14:textId="65314C60" w:rsidR="004C7B16" w:rsidRPr="00472D26" w:rsidRDefault="00DE091B" w:rsidP="004C7B16">
      <w:pPr>
        <w:pStyle w:val="Heading1"/>
        <w:numPr>
          <w:ilvl w:val="0"/>
          <w:numId w:val="1"/>
        </w:numPr>
        <w:spacing w:before="0" w:after="120"/>
        <w:ind w:left="288" w:hanging="288"/>
        <w:rPr>
          <w:rFonts w:eastAsia="新細明體"/>
          <w:sz w:val="32"/>
          <w:szCs w:val="32"/>
          <w:lang w:eastAsia="zh-TW"/>
        </w:rPr>
      </w:pPr>
      <w:r>
        <w:rPr>
          <w:rFonts w:eastAsia="新細明體"/>
          <w:sz w:val="32"/>
          <w:szCs w:val="32"/>
          <w:lang w:eastAsia="zh-TW"/>
        </w:rPr>
        <w:t>Conclusion</w:t>
      </w:r>
    </w:p>
    <w:bookmarkEnd w:id="16"/>
    <w:bookmarkEnd w:id="17"/>
    <w:p w14:paraId="043AFC01" w14:textId="77777777" w:rsidR="00AE451D" w:rsidRDefault="00AE451D" w:rsidP="00877261">
      <w:pPr>
        <w:rPr>
          <w:sz w:val="18"/>
          <w:szCs w:val="18"/>
        </w:rPr>
      </w:pPr>
    </w:p>
    <w:p w14:paraId="7D4A3DBA" w14:textId="77777777" w:rsidR="002E4DCE" w:rsidRPr="002E4DCE" w:rsidRDefault="002E4DCE" w:rsidP="002E4DCE">
      <w:pPr>
        <w:rPr>
          <w:rFonts w:ascii="Calibri" w:eastAsia="新細明體" w:hAnsi="Calibri" w:cs="Times New Roman"/>
          <w:sz w:val="20"/>
          <w:szCs w:val="20"/>
          <w:lang w:val="en-GB" w:eastAsia="en-US"/>
        </w:rPr>
      </w:pPr>
      <w:r w:rsidRPr="002E4DCE">
        <w:rPr>
          <w:rFonts w:ascii="Calibri" w:eastAsia="新細明體" w:hAnsi="Calibri" w:cs="Times New Roman"/>
          <w:b/>
          <w:bCs/>
          <w:sz w:val="20"/>
          <w:szCs w:val="20"/>
          <w:lang w:val="en-GB" w:eastAsia="en-US"/>
        </w:rPr>
        <w:t>Proposal 2a-1</w:t>
      </w:r>
      <w:r w:rsidRPr="002E4DCE">
        <w:rPr>
          <w:rFonts w:ascii="Calibri" w:eastAsia="新細明體" w:hAnsi="Calibri" w:cs="Times New Roman"/>
          <w:sz w:val="20"/>
          <w:szCs w:val="20"/>
          <w:lang w:val="en-GB" w:eastAsia="en-US"/>
        </w:rPr>
        <w:t>: Change the LOS/NLOS indicator definition slightly when AI/ML applies, and there is no need to additionally induce signalling to describe how AI/ML model could estimate the LOS delay</w:t>
      </w:r>
    </w:p>
    <w:p w14:paraId="242F148A" w14:textId="77777777" w:rsidR="002E4DCE" w:rsidRPr="002E4DCE" w:rsidRDefault="002E4DCE" w:rsidP="002E4DCE">
      <w:pPr>
        <w:rPr>
          <w:rFonts w:ascii="Calibri" w:eastAsia="新細明體" w:hAnsi="Calibri" w:cs="Times New Roman"/>
          <w:sz w:val="20"/>
          <w:szCs w:val="20"/>
          <w:lang w:val="en-GB" w:eastAsia="en-US"/>
        </w:rPr>
      </w:pPr>
    </w:p>
    <w:p w14:paraId="3D33B14C" w14:textId="77777777" w:rsidR="002E4DCE" w:rsidRPr="002E4DCE" w:rsidRDefault="002E4DCE" w:rsidP="002E4DCE">
      <w:pPr>
        <w:rPr>
          <w:rFonts w:ascii="Calibri" w:eastAsia="新細明體" w:hAnsi="Calibri" w:cs="Times New Roman"/>
          <w:sz w:val="20"/>
          <w:szCs w:val="20"/>
          <w:lang w:val="en-GB" w:eastAsia="en-US"/>
        </w:rPr>
      </w:pPr>
      <w:r w:rsidRPr="002E4DCE">
        <w:rPr>
          <w:rFonts w:ascii="Calibri" w:eastAsia="新細明體" w:hAnsi="Calibri" w:cs="Times New Roman"/>
          <w:b/>
          <w:bCs/>
          <w:sz w:val="20"/>
          <w:szCs w:val="20"/>
          <w:lang w:val="en-GB" w:eastAsia="en-US"/>
        </w:rPr>
        <w:t>Proposal 2a-2</w:t>
      </w:r>
      <w:r w:rsidRPr="002E4DCE">
        <w:rPr>
          <w:rFonts w:ascii="Calibri" w:eastAsia="新細明體" w:hAnsi="Calibri" w:cs="Times New Roman"/>
          <w:sz w:val="20"/>
          <w:szCs w:val="20"/>
          <w:lang w:val="en-GB" w:eastAsia="en-US"/>
        </w:rPr>
        <w:t>: The reporting which is through the AI/ML model output may need to be indicated to NW</w:t>
      </w:r>
    </w:p>
    <w:p w14:paraId="0B936B82" w14:textId="77777777" w:rsidR="002E4DCE" w:rsidRPr="006568A7" w:rsidRDefault="002E4DCE" w:rsidP="00877261">
      <w:pPr>
        <w:rPr>
          <w:sz w:val="20"/>
          <w:szCs w:val="20"/>
          <w:lang w:val="en-GB"/>
        </w:rPr>
      </w:pPr>
    </w:p>
    <w:p w14:paraId="5E810F93" w14:textId="77777777" w:rsidR="006515D4" w:rsidRPr="006568A7" w:rsidRDefault="006515D4" w:rsidP="006515D4">
      <w:pPr>
        <w:rPr>
          <w:sz w:val="20"/>
          <w:szCs w:val="20"/>
          <w:lang w:eastAsia="en-US"/>
        </w:rPr>
      </w:pPr>
      <w:r w:rsidRPr="006568A7">
        <w:rPr>
          <w:b/>
          <w:bCs/>
          <w:sz w:val="20"/>
          <w:szCs w:val="20"/>
          <w:lang w:eastAsia="en-US"/>
        </w:rPr>
        <w:t>Proposal 2b-1</w:t>
      </w:r>
      <w:r w:rsidRPr="006568A7">
        <w:rPr>
          <w:sz w:val="20"/>
          <w:szCs w:val="20"/>
          <w:lang w:eastAsia="en-US"/>
        </w:rPr>
        <w:t xml:space="preserve">: </w:t>
      </w:r>
      <w:r w:rsidRPr="006568A7">
        <w:rPr>
          <w:sz w:val="20"/>
          <w:szCs w:val="20"/>
          <w:lang w:val="en-GB" w:eastAsia="en-US"/>
        </w:rPr>
        <w:t>The RSRP with respect to the PDP for reporting are not lower than the RSRP of the PDP obtained in any of the individual receiver branches</w:t>
      </w:r>
    </w:p>
    <w:p w14:paraId="183F5D9C" w14:textId="77777777" w:rsidR="006515D4" w:rsidRPr="006568A7" w:rsidRDefault="006515D4" w:rsidP="006515D4">
      <w:pPr>
        <w:rPr>
          <w:sz w:val="20"/>
          <w:szCs w:val="20"/>
          <w:lang w:eastAsia="en-US"/>
        </w:rPr>
      </w:pPr>
    </w:p>
    <w:p w14:paraId="51F6F007" w14:textId="77777777" w:rsidR="006515D4" w:rsidRPr="006568A7" w:rsidRDefault="006515D4" w:rsidP="006515D4">
      <w:pPr>
        <w:rPr>
          <w:sz w:val="20"/>
          <w:szCs w:val="20"/>
          <w:lang w:eastAsia="en-US"/>
        </w:rPr>
      </w:pPr>
      <w:r w:rsidRPr="006568A7">
        <w:rPr>
          <w:b/>
          <w:bCs/>
          <w:sz w:val="20"/>
          <w:szCs w:val="20"/>
          <w:lang w:eastAsia="en-US"/>
        </w:rPr>
        <w:t>Proposal 2b-2</w:t>
      </w:r>
      <w:r w:rsidRPr="006568A7">
        <w:rPr>
          <w:sz w:val="20"/>
          <w:szCs w:val="20"/>
          <w:lang w:eastAsia="en-US"/>
        </w:rPr>
        <w:t xml:space="preserve">: </w:t>
      </w:r>
      <w:r w:rsidRPr="006568A7">
        <w:rPr>
          <w:sz w:val="20"/>
          <w:szCs w:val="20"/>
        </w:rPr>
        <w:t>The receiver branch(es) used for combination are under the same RX TEG</w:t>
      </w:r>
    </w:p>
    <w:p w14:paraId="014A62F6" w14:textId="77777777" w:rsidR="002E4DCE" w:rsidRPr="006568A7" w:rsidRDefault="002E4DCE" w:rsidP="00877261">
      <w:pPr>
        <w:rPr>
          <w:sz w:val="20"/>
          <w:szCs w:val="20"/>
        </w:rPr>
      </w:pPr>
    </w:p>
    <w:p w14:paraId="78EE0C43" w14:textId="77777777" w:rsidR="00B85F80" w:rsidRPr="006568A7" w:rsidRDefault="00B85F80" w:rsidP="00B85F80">
      <w:pPr>
        <w:rPr>
          <w:sz w:val="20"/>
          <w:szCs w:val="20"/>
          <w:lang w:val="en-GB" w:eastAsia="en-US"/>
        </w:rPr>
      </w:pPr>
      <w:r w:rsidRPr="006568A7">
        <w:rPr>
          <w:b/>
          <w:bCs/>
          <w:sz w:val="20"/>
          <w:szCs w:val="20"/>
          <w:lang w:val="en-GB" w:eastAsia="en-US"/>
        </w:rPr>
        <w:t>Proposal 2c-1</w:t>
      </w:r>
      <w:r w:rsidRPr="006568A7">
        <w:rPr>
          <w:sz w:val="20"/>
          <w:szCs w:val="20"/>
          <w:lang w:val="en-GB" w:eastAsia="en-US"/>
        </w:rPr>
        <w:t>: There is no need to additionally define the start of Nt consecutive samples in order to select Nt’ samples. In legacy, the UL-RTOA is within the range between -0.5ms and 0.5ms from the reference time. Then the Nt’ samples can be simply chosen within this range</w:t>
      </w:r>
    </w:p>
    <w:p w14:paraId="605E5406" w14:textId="77777777" w:rsidR="002E4DCE" w:rsidRPr="006568A7" w:rsidRDefault="002E4DCE" w:rsidP="00877261">
      <w:pPr>
        <w:rPr>
          <w:sz w:val="20"/>
          <w:szCs w:val="20"/>
          <w:lang w:val="en-GB"/>
        </w:rPr>
      </w:pPr>
    </w:p>
    <w:p w14:paraId="4D9D68B6" w14:textId="77777777" w:rsidR="006568A7" w:rsidRPr="006568A7" w:rsidRDefault="006568A7" w:rsidP="006568A7">
      <w:pPr>
        <w:rPr>
          <w:sz w:val="20"/>
          <w:szCs w:val="20"/>
          <w:lang w:val="en-GB" w:eastAsia="en-US"/>
        </w:rPr>
      </w:pPr>
      <w:r w:rsidRPr="006568A7">
        <w:rPr>
          <w:b/>
          <w:bCs/>
          <w:sz w:val="20"/>
          <w:szCs w:val="20"/>
          <w:lang w:val="en-GB" w:eastAsia="en-US"/>
        </w:rPr>
        <w:t>Proposal 3a-1</w:t>
      </w:r>
      <w:r w:rsidRPr="006568A7">
        <w:rPr>
          <w:sz w:val="20"/>
          <w:szCs w:val="20"/>
          <w:lang w:val="en-GB" w:eastAsia="en-US"/>
        </w:rPr>
        <w:t>: The associated ID could be provided to UE at training data generation and at inference to discriminate whether there is significant change in NW side implementation</w:t>
      </w:r>
    </w:p>
    <w:p w14:paraId="2AC6FC6A" w14:textId="77777777" w:rsidR="006568A7" w:rsidRPr="006568A7" w:rsidRDefault="006568A7" w:rsidP="006568A7">
      <w:pPr>
        <w:rPr>
          <w:sz w:val="20"/>
          <w:szCs w:val="20"/>
          <w:lang w:val="en-GB" w:eastAsia="en-US"/>
        </w:rPr>
      </w:pPr>
    </w:p>
    <w:p w14:paraId="2ECE305F" w14:textId="77777777" w:rsidR="006568A7" w:rsidRPr="006568A7" w:rsidRDefault="006568A7" w:rsidP="006568A7">
      <w:pPr>
        <w:rPr>
          <w:sz w:val="20"/>
          <w:szCs w:val="20"/>
          <w:lang w:val="en-GB" w:eastAsia="en-US"/>
        </w:rPr>
      </w:pPr>
      <w:r w:rsidRPr="006568A7">
        <w:rPr>
          <w:b/>
          <w:bCs/>
          <w:sz w:val="20"/>
          <w:szCs w:val="20"/>
          <w:lang w:val="en-GB" w:eastAsia="en-US"/>
        </w:rPr>
        <w:t>Proposal 3a-2</w:t>
      </w:r>
      <w:r w:rsidRPr="006568A7">
        <w:rPr>
          <w:sz w:val="20"/>
          <w:szCs w:val="20"/>
          <w:lang w:val="en-GB" w:eastAsia="en-US"/>
        </w:rPr>
        <w:t>: The associated ID for positioning use case could be considered at area level. If it is at cell level, there would be a certain number of IDs sent to the UE which is not so efficient</w:t>
      </w:r>
    </w:p>
    <w:p w14:paraId="4705DA96" w14:textId="77777777" w:rsidR="001637C1" w:rsidRDefault="001637C1" w:rsidP="004C7B16">
      <w:pPr>
        <w:rPr>
          <w:lang w:val="en-GB" w:eastAsia="en-US"/>
        </w:rPr>
      </w:pPr>
    </w:p>
    <w:p w14:paraId="06E8F2B0" w14:textId="77777777" w:rsidR="00253ED9" w:rsidRPr="00FE7705" w:rsidRDefault="00253ED9" w:rsidP="00253ED9">
      <w:pPr>
        <w:rPr>
          <w:sz w:val="20"/>
          <w:szCs w:val="20"/>
          <w:lang w:val="en-GB" w:eastAsia="en-US"/>
        </w:rPr>
      </w:pPr>
      <w:r w:rsidRPr="00FE7705">
        <w:rPr>
          <w:b/>
          <w:bCs/>
          <w:sz w:val="20"/>
          <w:szCs w:val="20"/>
          <w:lang w:val="en-GB" w:eastAsia="en-US"/>
        </w:rPr>
        <w:t>Proposal 4-1</w:t>
      </w:r>
      <w:r w:rsidRPr="00FE7705">
        <w:rPr>
          <w:sz w:val="20"/>
          <w:szCs w:val="20"/>
          <w:lang w:val="en-GB" w:eastAsia="en-US"/>
        </w:rPr>
        <w:t>: For case 1 performance monitoring, the metric calculation</w:t>
      </w:r>
      <w:r>
        <w:rPr>
          <w:sz w:val="20"/>
          <w:szCs w:val="20"/>
          <w:lang w:val="en-GB" w:eastAsia="en-US"/>
        </w:rPr>
        <w:t xml:space="preserve"> </w:t>
      </w:r>
      <w:r w:rsidRPr="00FE7705">
        <w:rPr>
          <w:sz w:val="20"/>
          <w:szCs w:val="20"/>
          <w:lang w:val="en-GB" w:eastAsia="en-US"/>
        </w:rPr>
        <w:t>is conducted by UE</w:t>
      </w:r>
    </w:p>
    <w:p w14:paraId="31B30C07" w14:textId="77777777" w:rsidR="00253ED9" w:rsidRPr="00FE7705" w:rsidRDefault="00253ED9" w:rsidP="00253ED9">
      <w:pPr>
        <w:rPr>
          <w:sz w:val="20"/>
          <w:szCs w:val="20"/>
          <w:lang w:val="en-GB" w:eastAsia="en-US"/>
        </w:rPr>
      </w:pPr>
    </w:p>
    <w:p w14:paraId="3CE123F6" w14:textId="77777777" w:rsidR="00253ED9" w:rsidRPr="00FE7705" w:rsidRDefault="00253ED9" w:rsidP="00253ED9">
      <w:pPr>
        <w:rPr>
          <w:sz w:val="20"/>
          <w:szCs w:val="20"/>
          <w:lang w:val="en-GB" w:eastAsia="en-US"/>
        </w:rPr>
      </w:pPr>
      <w:r w:rsidRPr="00FE7705">
        <w:rPr>
          <w:b/>
          <w:bCs/>
          <w:sz w:val="20"/>
          <w:szCs w:val="20"/>
          <w:lang w:val="en-GB" w:eastAsia="en-US"/>
        </w:rPr>
        <w:t>Proposal 4-2</w:t>
      </w:r>
      <w:r w:rsidRPr="00FE7705">
        <w:rPr>
          <w:sz w:val="20"/>
          <w:szCs w:val="20"/>
          <w:lang w:val="en-GB" w:eastAsia="en-US"/>
        </w:rPr>
        <w:t>: For case 1 performance monitoring, Option B is not considered</w:t>
      </w:r>
      <w:r>
        <w:rPr>
          <w:sz w:val="20"/>
          <w:szCs w:val="20"/>
          <w:lang w:val="en-GB" w:eastAsia="en-US"/>
        </w:rPr>
        <w:t>. Items within Option A can all be considered</w:t>
      </w:r>
    </w:p>
    <w:p w14:paraId="242D6FC8" w14:textId="77777777" w:rsidR="00253ED9" w:rsidRPr="00FE7705" w:rsidRDefault="00253ED9" w:rsidP="00253ED9">
      <w:pPr>
        <w:rPr>
          <w:sz w:val="20"/>
          <w:szCs w:val="20"/>
          <w:lang w:val="en-GB" w:eastAsia="en-US"/>
        </w:rPr>
      </w:pPr>
    </w:p>
    <w:p w14:paraId="7E261635" w14:textId="77777777" w:rsidR="00253ED9" w:rsidRPr="00FE7705" w:rsidRDefault="00253ED9" w:rsidP="00253ED9">
      <w:pPr>
        <w:rPr>
          <w:sz w:val="20"/>
          <w:szCs w:val="20"/>
          <w:lang w:val="en-GB" w:eastAsia="en-US"/>
        </w:rPr>
      </w:pPr>
      <w:r w:rsidRPr="00FE7705">
        <w:rPr>
          <w:b/>
          <w:bCs/>
          <w:sz w:val="20"/>
          <w:szCs w:val="20"/>
          <w:lang w:val="en-GB" w:eastAsia="en-US"/>
        </w:rPr>
        <w:t>Proposal 4-3</w:t>
      </w:r>
      <w:r w:rsidRPr="00FE7705">
        <w:rPr>
          <w:sz w:val="20"/>
          <w:szCs w:val="20"/>
          <w:lang w:val="en-GB" w:eastAsia="en-US"/>
        </w:rPr>
        <w:t>: Once UE has identified the performance degradation after performance monitoring, the UE could send the error cause to LMF under the usage of AI/ML method. Then LMF may manage whether to terminate the AI/ML method and then to reconfigure another positioning method</w:t>
      </w:r>
    </w:p>
    <w:p w14:paraId="15B25513" w14:textId="77777777" w:rsidR="00253ED9" w:rsidRDefault="00253ED9" w:rsidP="004C7B16">
      <w:pPr>
        <w:rPr>
          <w:lang w:val="en-GB" w:eastAsia="en-US"/>
        </w:rPr>
      </w:pPr>
    </w:p>
    <w:p w14:paraId="5ABC5A81" w14:textId="77777777" w:rsidR="00253ED9" w:rsidRPr="00472D26" w:rsidRDefault="00253ED9" w:rsidP="004C7B16">
      <w:pPr>
        <w:rPr>
          <w:lang w:val="en-GB" w:eastAsia="en-US"/>
        </w:rPr>
      </w:pPr>
    </w:p>
    <w:p w14:paraId="4D5FCB7F" w14:textId="41255EB0" w:rsidR="00A63FAC" w:rsidRDefault="004C7B16" w:rsidP="00A63FAC">
      <w:pPr>
        <w:pStyle w:val="Heading1"/>
        <w:numPr>
          <w:ilvl w:val="0"/>
          <w:numId w:val="5"/>
        </w:numPr>
        <w:spacing w:before="0" w:after="120"/>
        <w:ind w:left="288" w:hanging="288"/>
        <w:rPr>
          <w:rFonts w:eastAsia="新細明體"/>
          <w:sz w:val="32"/>
          <w:szCs w:val="32"/>
          <w:lang w:eastAsia="zh-TW"/>
        </w:rPr>
      </w:pPr>
      <w:r>
        <w:rPr>
          <w:rFonts w:eastAsia="新細明體"/>
          <w:sz w:val="32"/>
          <w:szCs w:val="32"/>
          <w:lang w:eastAsia="zh-TW"/>
        </w:rPr>
        <w:t>Reference</w:t>
      </w:r>
    </w:p>
    <w:sectPr w:rsidR="00A63FA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7CF33" w14:textId="77777777" w:rsidR="009D04E0" w:rsidRDefault="009D04E0">
      <w:r>
        <w:separator/>
      </w:r>
    </w:p>
  </w:endnote>
  <w:endnote w:type="continuationSeparator" w:id="0">
    <w:p w14:paraId="7E729103" w14:textId="77777777" w:rsidR="009D04E0" w:rsidRDefault="009D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361C4" w14:textId="77777777" w:rsidR="009D04E0" w:rsidRDefault="009D04E0">
      <w:r>
        <w:separator/>
      </w:r>
    </w:p>
  </w:footnote>
  <w:footnote w:type="continuationSeparator" w:id="0">
    <w:p w14:paraId="3EFD0D22" w14:textId="77777777" w:rsidR="009D04E0" w:rsidRDefault="009D0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3F7A"/>
    <w:multiLevelType w:val="hybridMultilevel"/>
    <w:tmpl w:val="D70EC1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87FF9"/>
    <w:multiLevelType w:val="hybridMultilevel"/>
    <w:tmpl w:val="7D6A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8A6EA0"/>
    <w:multiLevelType w:val="hybridMultilevel"/>
    <w:tmpl w:val="602AB49C"/>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944C8"/>
    <w:multiLevelType w:val="hybridMultilevel"/>
    <w:tmpl w:val="63F2D44E"/>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C5190"/>
    <w:multiLevelType w:val="hybridMultilevel"/>
    <w:tmpl w:val="942CF83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05753"/>
    <w:multiLevelType w:val="hybridMultilevel"/>
    <w:tmpl w:val="5DFAD37E"/>
    <w:lvl w:ilvl="0" w:tplc="89948018">
      <w:numFmt w:val="bullet"/>
      <w:lvlText w:val="•"/>
      <w:lvlJc w:val="left"/>
      <w:pPr>
        <w:ind w:left="720" w:hanging="360"/>
      </w:pPr>
      <w:rPr>
        <w:rFonts w:ascii="Times" w:eastAsia="Batang"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9B7D53"/>
    <w:multiLevelType w:val="hybridMultilevel"/>
    <w:tmpl w:val="6408254A"/>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04F6D"/>
    <w:multiLevelType w:val="hybridMultilevel"/>
    <w:tmpl w:val="89DA19EE"/>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28C25BFE"/>
    <w:multiLevelType w:val="hybridMultilevel"/>
    <w:tmpl w:val="209C5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45A0A"/>
    <w:multiLevelType w:val="hybridMultilevel"/>
    <w:tmpl w:val="319A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F4789"/>
    <w:multiLevelType w:val="hybridMultilevel"/>
    <w:tmpl w:val="7198777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A081B"/>
    <w:multiLevelType w:val="hybridMultilevel"/>
    <w:tmpl w:val="62C4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5441E7"/>
    <w:multiLevelType w:val="hybridMultilevel"/>
    <w:tmpl w:val="ED2AE9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9786A"/>
    <w:multiLevelType w:val="hybridMultilevel"/>
    <w:tmpl w:val="A352275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31D01"/>
    <w:multiLevelType w:val="hybridMultilevel"/>
    <w:tmpl w:val="C030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44FD0"/>
    <w:multiLevelType w:val="hybridMultilevel"/>
    <w:tmpl w:val="23B062A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50AA1"/>
    <w:multiLevelType w:val="hybridMultilevel"/>
    <w:tmpl w:val="E68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45A78"/>
    <w:multiLevelType w:val="hybridMultilevel"/>
    <w:tmpl w:val="CCCC2AE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733F2"/>
    <w:multiLevelType w:val="multilevel"/>
    <w:tmpl w:val="45403E3C"/>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54149C"/>
    <w:multiLevelType w:val="hybridMultilevel"/>
    <w:tmpl w:val="C7745F12"/>
    <w:lvl w:ilvl="0" w:tplc="A19A0A08">
      <w:start w:val="1"/>
      <w:numFmt w:val="bullet"/>
      <w:lvlText w:val=""/>
      <w:lvlJc w:val="left"/>
      <w:pPr>
        <w:tabs>
          <w:tab w:val="num" w:pos="720"/>
        </w:tabs>
        <w:ind w:left="720" w:hanging="360"/>
      </w:pPr>
      <w:rPr>
        <w:rFonts w:ascii="Symbol" w:hAnsi="Symbol" w:hint="default"/>
      </w:rPr>
    </w:lvl>
    <w:lvl w:ilvl="1" w:tplc="46F227BE" w:tentative="1">
      <w:start w:val="1"/>
      <w:numFmt w:val="bullet"/>
      <w:lvlText w:val=""/>
      <w:lvlJc w:val="left"/>
      <w:pPr>
        <w:tabs>
          <w:tab w:val="num" w:pos="1440"/>
        </w:tabs>
        <w:ind w:left="1440" w:hanging="360"/>
      </w:pPr>
      <w:rPr>
        <w:rFonts w:ascii="Symbol" w:hAnsi="Symbol" w:hint="default"/>
      </w:rPr>
    </w:lvl>
    <w:lvl w:ilvl="2" w:tplc="EADC932E" w:tentative="1">
      <w:start w:val="1"/>
      <w:numFmt w:val="bullet"/>
      <w:lvlText w:val=""/>
      <w:lvlJc w:val="left"/>
      <w:pPr>
        <w:tabs>
          <w:tab w:val="num" w:pos="2160"/>
        </w:tabs>
        <w:ind w:left="2160" w:hanging="360"/>
      </w:pPr>
      <w:rPr>
        <w:rFonts w:ascii="Symbol" w:hAnsi="Symbol" w:hint="default"/>
      </w:rPr>
    </w:lvl>
    <w:lvl w:ilvl="3" w:tplc="C8CA917C" w:tentative="1">
      <w:start w:val="1"/>
      <w:numFmt w:val="bullet"/>
      <w:lvlText w:val=""/>
      <w:lvlJc w:val="left"/>
      <w:pPr>
        <w:tabs>
          <w:tab w:val="num" w:pos="2880"/>
        </w:tabs>
        <w:ind w:left="2880" w:hanging="360"/>
      </w:pPr>
      <w:rPr>
        <w:rFonts w:ascii="Symbol" w:hAnsi="Symbol" w:hint="default"/>
      </w:rPr>
    </w:lvl>
    <w:lvl w:ilvl="4" w:tplc="AF723CDC" w:tentative="1">
      <w:start w:val="1"/>
      <w:numFmt w:val="bullet"/>
      <w:lvlText w:val=""/>
      <w:lvlJc w:val="left"/>
      <w:pPr>
        <w:tabs>
          <w:tab w:val="num" w:pos="3600"/>
        </w:tabs>
        <w:ind w:left="3600" w:hanging="360"/>
      </w:pPr>
      <w:rPr>
        <w:rFonts w:ascii="Symbol" w:hAnsi="Symbol" w:hint="default"/>
      </w:rPr>
    </w:lvl>
    <w:lvl w:ilvl="5" w:tplc="3EBC1456" w:tentative="1">
      <w:start w:val="1"/>
      <w:numFmt w:val="bullet"/>
      <w:lvlText w:val=""/>
      <w:lvlJc w:val="left"/>
      <w:pPr>
        <w:tabs>
          <w:tab w:val="num" w:pos="4320"/>
        </w:tabs>
        <w:ind w:left="4320" w:hanging="360"/>
      </w:pPr>
      <w:rPr>
        <w:rFonts w:ascii="Symbol" w:hAnsi="Symbol" w:hint="default"/>
      </w:rPr>
    </w:lvl>
    <w:lvl w:ilvl="6" w:tplc="703042FA" w:tentative="1">
      <w:start w:val="1"/>
      <w:numFmt w:val="bullet"/>
      <w:lvlText w:val=""/>
      <w:lvlJc w:val="left"/>
      <w:pPr>
        <w:tabs>
          <w:tab w:val="num" w:pos="5040"/>
        </w:tabs>
        <w:ind w:left="5040" w:hanging="360"/>
      </w:pPr>
      <w:rPr>
        <w:rFonts w:ascii="Symbol" w:hAnsi="Symbol" w:hint="default"/>
      </w:rPr>
    </w:lvl>
    <w:lvl w:ilvl="7" w:tplc="F650FDEE" w:tentative="1">
      <w:start w:val="1"/>
      <w:numFmt w:val="bullet"/>
      <w:lvlText w:val=""/>
      <w:lvlJc w:val="left"/>
      <w:pPr>
        <w:tabs>
          <w:tab w:val="num" w:pos="5760"/>
        </w:tabs>
        <w:ind w:left="5760" w:hanging="360"/>
      </w:pPr>
      <w:rPr>
        <w:rFonts w:ascii="Symbol" w:hAnsi="Symbol" w:hint="default"/>
      </w:rPr>
    </w:lvl>
    <w:lvl w:ilvl="8" w:tplc="579C7D6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D12BD0"/>
    <w:multiLevelType w:val="hybridMultilevel"/>
    <w:tmpl w:val="24BE0E0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487913"/>
    <w:multiLevelType w:val="hybridMultilevel"/>
    <w:tmpl w:val="DB54CB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017CD"/>
    <w:multiLevelType w:val="hybridMultilevel"/>
    <w:tmpl w:val="ACF00DE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F6BB8"/>
    <w:multiLevelType w:val="hybridMultilevel"/>
    <w:tmpl w:val="6F70B5B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495559">
    <w:abstractNumId w:val="21"/>
  </w:num>
  <w:num w:numId="2" w16cid:durableId="1346981284">
    <w:abstractNumId w:val="25"/>
  </w:num>
  <w:num w:numId="3" w16cid:durableId="402413359">
    <w:abstractNumId w:val="14"/>
  </w:num>
  <w:num w:numId="4" w16cid:durableId="478110609">
    <w:abstractNumId w:val="21"/>
  </w:num>
  <w:num w:numId="5" w16cid:durableId="1495800119">
    <w:abstractNumId w:val="21"/>
  </w:num>
  <w:num w:numId="6" w16cid:durableId="2071074208">
    <w:abstractNumId w:val="21"/>
  </w:num>
  <w:num w:numId="7" w16cid:durableId="891311313">
    <w:abstractNumId w:val="1"/>
  </w:num>
  <w:num w:numId="8" w16cid:durableId="1383018252">
    <w:abstractNumId w:val="11"/>
  </w:num>
  <w:num w:numId="9" w16cid:durableId="1155955313">
    <w:abstractNumId w:val="21"/>
  </w:num>
  <w:num w:numId="10" w16cid:durableId="649751169">
    <w:abstractNumId w:val="21"/>
  </w:num>
  <w:num w:numId="11" w16cid:durableId="1528517380">
    <w:abstractNumId w:val="24"/>
  </w:num>
  <w:num w:numId="12" w16cid:durableId="449280447">
    <w:abstractNumId w:val="21"/>
  </w:num>
  <w:num w:numId="13" w16cid:durableId="1346978159">
    <w:abstractNumId w:val="26"/>
  </w:num>
  <w:num w:numId="14" w16cid:durableId="1335494304">
    <w:abstractNumId w:val="23"/>
  </w:num>
  <w:num w:numId="15" w16cid:durableId="172379111">
    <w:abstractNumId w:val="18"/>
  </w:num>
  <w:num w:numId="16" w16cid:durableId="434863828">
    <w:abstractNumId w:val="12"/>
  </w:num>
  <w:num w:numId="17" w16cid:durableId="1320959201">
    <w:abstractNumId w:val="31"/>
  </w:num>
  <w:num w:numId="18" w16cid:durableId="545603702">
    <w:abstractNumId w:val="3"/>
  </w:num>
  <w:num w:numId="19" w16cid:durableId="1685982574">
    <w:abstractNumId w:val="7"/>
  </w:num>
  <w:num w:numId="20" w16cid:durableId="2015642278">
    <w:abstractNumId w:val="20"/>
  </w:num>
  <w:num w:numId="21" w16cid:durableId="2129663526">
    <w:abstractNumId w:val="5"/>
  </w:num>
  <w:num w:numId="22" w16cid:durableId="2126536996">
    <w:abstractNumId w:val="20"/>
  </w:num>
  <w:num w:numId="23" w16cid:durableId="1761024842">
    <w:abstractNumId w:val="9"/>
  </w:num>
  <w:num w:numId="24" w16cid:durableId="1621688553">
    <w:abstractNumId w:val="16"/>
  </w:num>
  <w:num w:numId="25" w16cid:durableId="1143816868">
    <w:abstractNumId w:val="2"/>
  </w:num>
  <w:num w:numId="26" w16cid:durableId="846285808">
    <w:abstractNumId w:val="8"/>
  </w:num>
  <w:num w:numId="27" w16cid:durableId="440229435">
    <w:abstractNumId w:val="13"/>
  </w:num>
  <w:num w:numId="28" w16cid:durableId="172839332">
    <w:abstractNumId w:val="17"/>
  </w:num>
  <w:num w:numId="29" w16cid:durableId="1288469388">
    <w:abstractNumId w:val="21"/>
  </w:num>
  <w:num w:numId="30" w16cid:durableId="370612028">
    <w:abstractNumId w:val="27"/>
  </w:num>
  <w:num w:numId="31" w16cid:durableId="2098867153">
    <w:abstractNumId w:val="13"/>
  </w:num>
  <w:num w:numId="32" w16cid:durableId="2142846837">
    <w:abstractNumId w:val="10"/>
  </w:num>
  <w:num w:numId="33" w16cid:durableId="303704889">
    <w:abstractNumId w:val="10"/>
  </w:num>
  <w:num w:numId="34" w16cid:durableId="1595093263">
    <w:abstractNumId w:val="19"/>
  </w:num>
  <w:num w:numId="35" w16cid:durableId="1478107087">
    <w:abstractNumId w:val="27"/>
  </w:num>
  <w:num w:numId="36" w16cid:durableId="49161550">
    <w:abstractNumId w:val="11"/>
  </w:num>
  <w:num w:numId="37" w16cid:durableId="1623729774">
    <w:abstractNumId w:val="29"/>
  </w:num>
  <w:num w:numId="38" w16cid:durableId="198445911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1984705">
    <w:abstractNumId w:val="22"/>
  </w:num>
  <w:num w:numId="40" w16cid:durableId="1914002129">
    <w:abstractNumId w:val="15"/>
  </w:num>
  <w:num w:numId="41" w16cid:durableId="1534229175">
    <w:abstractNumId w:val="6"/>
  </w:num>
  <w:num w:numId="42" w16cid:durableId="691539221">
    <w:abstractNumId w:val="0"/>
  </w:num>
  <w:num w:numId="43" w16cid:durableId="1945961320">
    <w:abstractNumId w:val="0"/>
  </w:num>
  <w:num w:numId="44" w16cid:durableId="142075933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1054250">
    <w:abstractNumId w:val="11"/>
  </w:num>
  <w:num w:numId="46" w16cid:durableId="1875575444">
    <w:abstractNumId w:val="4"/>
  </w:num>
  <w:num w:numId="47" w16cid:durableId="1915895647">
    <w:abstractNumId w:val="28"/>
  </w:num>
  <w:num w:numId="48" w16cid:durableId="491913658">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7"/>
    <w:rsid w:val="000008D4"/>
    <w:rsid w:val="00000B58"/>
    <w:rsid w:val="00000BC9"/>
    <w:rsid w:val="00000DC4"/>
    <w:rsid w:val="00000F89"/>
    <w:rsid w:val="000012A4"/>
    <w:rsid w:val="00001419"/>
    <w:rsid w:val="000016F3"/>
    <w:rsid w:val="00001A9A"/>
    <w:rsid w:val="00001C55"/>
    <w:rsid w:val="00001DBA"/>
    <w:rsid w:val="00001E20"/>
    <w:rsid w:val="00001EAF"/>
    <w:rsid w:val="00001F23"/>
    <w:rsid w:val="00002260"/>
    <w:rsid w:val="00002312"/>
    <w:rsid w:val="00002757"/>
    <w:rsid w:val="000028BD"/>
    <w:rsid w:val="00002C7E"/>
    <w:rsid w:val="00002FC2"/>
    <w:rsid w:val="00003106"/>
    <w:rsid w:val="00003213"/>
    <w:rsid w:val="00003354"/>
    <w:rsid w:val="00003663"/>
    <w:rsid w:val="000036D6"/>
    <w:rsid w:val="00003707"/>
    <w:rsid w:val="0000377C"/>
    <w:rsid w:val="00003920"/>
    <w:rsid w:val="00003983"/>
    <w:rsid w:val="00003A55"/>
    <w:rsid w:val="00003DC5"/>
    <w:rsid w:val="00003E80"/>
    <w:rsid w:val="000040D8"/>
    <w:rsid w:val="0000429D"/>
    <w:rsid w:val="0000439B"/>
    <w:rsid w:val="000049A9"/>
    <w:rsid w:val="00004A7C"/>
    <w:rsid w:val="00004C50"/>
    <w:rsid w:val="00004F41"/>
    <w:rsid w:val="0000512C"/>
    <w:rsid w:val="000051BD"/>
    <w:rsid w:val="0000562B"/>
    <w:rsid w:val="00005640"/>
    <w:rsid w:val="000058AF"/>
    <w:rsid w:val="000058B4"/>
    <w:rsid w:val="0000610B"/>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0C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DCF"/>
    <w:rsid w:val="00012FAF"/>
    <w:rsid w:val="00013129"/>
    <w:rsid w:val="00013939"/>
    <w:rsid w:val="00013953"/>
    <w:rsid w:val="00013E69"/>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84B"/>
    <w:rsid w:val="000209DE"/>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8B6"/>
    <w:rsid w:val="00025927"/>
    <w:rsid w:val="00025A44"/>
    <w:rsid w:val="00025B45"/>
    <w:rsid w:val="00025C52"/>
    <w:rsid w:val="00025F53"/>
    <w:rsid w:val="00026155"/>
    <w:rsid w:val="000261D8"/>
    <w:rsid w:val="00026206"/>
    <w:rsid w:val="0002622D"/>
    <w:rsid w:val="00026319"/>
    <w:rsid w:val="00026483"/>
    <w:rsid w:val="000264E9"/>
    <w:rsid w:val="00026606"/>
    <w:rsid w:val="00026739"/>
    <w:rsid w:val="00026A8E"/>
    <w:rsid w:val="00026C25"/>
    <w:rsid w:val="00027010"/>
    <w:rsid w:val="00027233"/>
    <w:rsid w:val="0002728F"/>
    <w:rsid w:val="00027515"/>
    <w:rsid w:val="0002781B"/>
    <w:rsid w:val="00027D0E"/>
    <w:rsid w:val="000307FC"/>
    <w:rsid w:val="000308C9"/>
    <w:rsid w:val="00030B26"/>
    <w:rsid w:val="00030DDE"/>
    <w:rsid w:val="00030E2F"/>
    <w:rsid w:val="00030F2C"/>
    <w:rsid w:val="000311D5"/>
    <w:rsid w:val="00031205"/>
    <w:rsid w:val="00031422"/>
    <w:rsid w:val="0003156A"/>
    <w:rsid w:val="00031840"/>
    <w:rsid w:val="0003194C"/>
    <w:rsid w:val="00031ABD"/>
    <w:rsid w:val="00031C3C"/>
    <w:rsid w:val="0003200D"/>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34"/>
    <w:rsid w:val="000412DD"/>
    <w:rsid w:val="0004138C"/>
    <w:rsid w:val="0004147B"/>
    <w:rsid w:val="00041726"/>
    <w:rsid w:val="00041757"/>
    <w:rsid w:val="00041932"/>
    <w:rsid w:val="00041AFF"/>
    <w:rsid w:val="00041B3A"/>
    <w:rsid w:val="00041F88"/>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4EFB"/>
    <w:rsid w:val="00045082"/>
    <w:rsid w:val="000452C5"/>
    <w:rsid w:val="00045633"/>
    <w:rsid w:val="0004564C"/>
    <w:rsid w:val="00045950"/>
    <w:rsid w:val="00045B73"/>
    <w:rsid w:val="00045C68"/>
    <w:rsid w:val="00045D9D"/>
    <w:rsid w:val="00045DE0"/>
    <w:rsid w:val="00045E44"/>
    <w:rsid w:val="00046048"/>
    <w:rsid w:val="000463EF"/>
    <w:rsid w:val="00046758"/>
    <w:rsid w:val="000469DB"/>
    <w:rsid w:val="000469FC"/>
    <w:rsid w:val="000473F1"/>
    <w:rsid w:val="0004764E"/>
    <w:rsid w:val="0004790E"/>
    <w:rsid w:val="00047E2B"/>
    <w:rsid w:val="00047E34"/>
    <w:rsid w:val="00047E97"/>
    <w:rsid w:val="0005000C"/>
    <w:rsid w:val="000503A7"/>
    <w:rsid w:val="000505CE"/>
    <w:rsid w:val="000506AB"/>
    <w:rsid w:val="000509F3"/>
    <w:rsid w:val="00050BC4"/>
    <w:rsid w:val="00050C44"/>
    <w:rsid w:val="00050D49"/>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2F60"/>
    <w:rsid w:val="0005319B"/>
    <w:rsid w:val="00053344"/>
    <w:rsid w:val="00053676"/>
    <w:rsid w:val="00053951"/>
    <w:rsid w:val="00053F7E"/>
    <w:rsid w:val="00054B22"/>
    <w:rsid w:val="00054E55"/>
    <w:rsid w:val="00055006"/>
    <w:rsid w:val="000552A5"/>
    <w:rsid w:val="0005538B"/>
    <w:rsid w:val="00055447"/>
    <w:rsid w:val="000554F6"/>
    <w:rsid w:val="00055517"/>
    <w:rsid w:val="000557BA"/>
    <w:rsid w:val="000558C2"/>
    <w:rsid w:val="0005646F"/>
    <w:rsid w:val="00056544"/>
    <w:rsid w:val="00056562"/>
    <w:rsid w:val="00056784"/>
    <w:rsid w:val="0005694A"/>
    <w:rsid w:val="000569A3"/>
    <w:rsid w:val="000569CE"/>
    <w:rsid w:val="000569FA"/>
    <w:rsid w:val="00056D15"/>
    <w:rsid w:val="00056F8E"/>
    <w:rsid w:val="00056FD8"/>
    <w:rsid w:val="00056FEA"/>
    <w:rsid w:val="00057099"/>
    <w:rsid w:val="000570DB"/>
    <w:rsid w:val="0005717E"/>
    <w:rsid w:val="000571F7"/>
    <w:rsid w:val="000572F7"/>
    <w:rsid w:val="00057677"/>
    <w:rsid w:val="000576E5"/>
    <w:rsid w:val="00057AB6"/>
    <w:rsid w:val="00060061"/>
    <w:rsid w:val="00060795"/>
    <w:rsid w:val="00060821"/>
    <w:rsid w:val="00060C89"/>
    <w:rsid w:val="000612DF"/>
    <w:rsid w:val="00061328"/>
    <w:rsid w:val="000616D4"/>
    <w:rsid w:val="000617D4"/>
    <w:rsid w:val="00061A54"/>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3DB"/>
    <w:rsid w:val="0006753B"/>
    <w:rsid w:val="000675B5"/>
    <w:rsid w:val="000679E0"/>
    <w:rsid w:val="000679E9"/>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CCF"/>
    <w:rsid w:val="00073D69"/>
    <w:rsid w:val="0007405B"/>
    <w:rsid w:val="0007409C"/>
    <w:rsid w:val="000740E8"/>
    <w:rsid w:val="000741E8"/>
    <w:rsid w:val="0007425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6DE3"/>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A2B"/>
    <w:rsid w:val="00084B2A"/>
    <w:rsid w:val="00084EB6"/>
    <w:rsid w:val="0008507A"/>
    <w:rsid w:val="00085378"/>
    <w:rsid w:val="000853D2"/>
    <w:rsid w:val="000856D6"/>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A8F"/>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218"/>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124"/>
    <w:rsid w:val="000A5740"/>
    <w:rsid w:val="000A5838"/>
    <w:rsid w:val="000A5CCA"/>
    <w:rsid w:val="000A60BE"/>
    <w:rsid w:val="000A60F7"/>
    <w:rsid w:val="000A6469"/>
    <w:rsid w:val="000A64A5"/>
    <w:rsid w:val="000A65AA"/>
    <w:rsid w:val="000A6832"/>
    <w:rsid w:val="000A68DE"/>
    <w:rsid w:val="000A6B2E"/>
    <w:rsid w:val="000A6C87"/>
    <w:rsid w:val="000A6D78"/>
    <w:rsid w:val="000A6FB3"/>
    <w:rsid w:val="000A7423"/>
    <w:rsid w:val="000A79D2"/>
    <w:rsid w:val="000A7AD8"/>
    <w:rsid w:val="000B03A2"/>
    <w:rsid w:val="000B07BE"/>
    <w:rsid w:val="000B0BC1"/>
    <w:rsid w:val="000B0DFE"/>
    <w:rsid w:val="000B0EDC"/>
    <w:rsid w:val="000B1047"/>
    <w:rsid w:val="000B1106"/>
    <w:rsid w:val="000B1178"/>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E53"/>
    <w:rsid w:val="000B3FE6"/>
    <w:rsid w:val="000B40A2"/>
    <w:rsid w:val="000B423B"/>
    <w:rsid w:val="000B437A"/>
    <w:rsid w:val="000B441B"/>
    <w:rsid w:val="000B444D"/>
    <w:rsid w:val="000B4865"/>
    <w:rsid w:val="000B4BB4"/>
    <w:rsid w:val="000B4EBC"/>
    <w:rsid w:val="000B5149"/>
    <w:rsid w:val="000B5184"/>
    <w:rsid w:val="000B51A7"/>
    <w:rsid w:val="000B59E3"/>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A4F"/>
    <w:rsid w:val="000B7E0D"/>
    <w:rsid w:val="000C00EA"/>
    <w:rsid w:val="000C0233"/>
    <w:rsid w:val="000C0442"/>
    <w:rsid w:val="000C04E4"/>
    <w:rsid w:val="000C0609"/>
    <w:rsid w:val="000C0779"/>
    <w:rsid w:val="000C0A11"/>
    <w:rsid w:val="000C0A3C"/>
    <w:rsid w:val="000C0C04"/>
    <w:rsid w:val="000C0C49"/>
    <w:rsid w:val="000C12DF"/>
    <w:rsid w:val="000C1496"/>
    <w:rsid w:val="000C1565"/>
    <w:rsid w:val="000C19E5"/>
    <w:rsid w:val="000C1BAD"/>
    <w:rsid w:val="000C1ECF"/>
    <w:rsid w:val="000C1F53"/>
    <w:rsid w:val="000C22B1"/>
    <w:rsid w:val="000C2604"/>
    <w:rsid w:val="000C2679"/>
    <w:rsid w:val="000C27FC"/>
    <w:rsid w:val="000C28C2"/>
    <w:rsid w:val="000C2B22"/>
    <w:rsid w:val="000C2B35"/>
    <w:rsid w:val="000C2C6A"/>
    <w:rsid w:val="000C2D07"/>
    <w:rsid w:val="000C2D8D"/>
    <w:rsid w:val="000C2F2D"/>
    <w:rsid w:val="000C3183"/>
    <w:rsid w:val="000C329B"/>
    <w:rsid w:val="000C32D4"/>
    <w:rsid w:val="000C33BD"/>
    <w:rsid w:val="000C3712"/>
    <w:rsid w:val="000C37A9"/>
    <w:rsid w:val="000C39B2"/>
    <w:rsid w:val="000C3A42"/>
    <w:rsid w:val="000C3AC6"/>
    <w:rsid w:val="000C3B2C"/>
    <w:rsid w:val="000C3B85"/>
    <w:rsid w:val="000C3DC5"/>
    <w:rsid w:val="000C3FD7"/>
    <w:rsid w:val="000C3FF3"/>
    <w:rsid w:val="000C4224"/>
    <w:rsid w:val="000C43C3"/>
    <w:rsid w:val="000C44DD"/>
    <w:rsid w:val="000C46EE"/>
    <w:rsid w:val="000C4A74"/>
    <w:rsid w:val="000C4B97"/>
    <w:rsid w:val="000C4C44"/>
    <w:rsid w:val="000C4EDE"/>
    <w:rsid w:val="000C513B"/>
    <w:rsid w:val="000C52CD"/>
    <w:rsid w:val="000C53AD"/>
    <w:rsid w:val="000C53DA"/>
    <w:rsid w:val="000C53FA"/>
    <w:rsid w:val="000C5A67"/>
    <w:rsid w:val="000C5EA7"/>
    <w:rsid w:val="000C662C"/>
    <w:rsid w:val="000C68A0"/>
    <w:rsid w:val="000C6AD8"/>
    <w:rsid w:val="000C6B1D"/>
    <w:rsid w:val="000C6B21"/>
    <w:rsid w:val="000C6B3D"/>
    <w:rsid w:val="000C6B98"/>
    <w:rsid w:val="000C6C19"/>
    <w:rsid w:val="000C6DA9"/>
    <w:rsid w:val="000C6E02"/>
    <w:rsid w:val="000C6FF1"/>
    <w:rsid w:val="000C7256"/>
    <w:rsid w:val="000C727C"/>
    <w:rsid w:val="000C7362"/>
    <w:rsid w:val="000C73CC"/>
    <w:rsid w:val="000C74D4"/>
    <w:rsid w:val="000C7592"/>
    <w:rsid w:val="000C7618"/>
    <w:rsid w:val="000C7889"/>
    <w:rsid w:val="000C7ABD"/>
    <w:rsid w:val="000C7EE7"/>
    <w:rsid w:val="000D045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0F2"/>
    <w:rsid w:val="000D42C9"/>
    <w:rsid w:val="000D42D5"/>
    <w:rsid w:val="000D438F"/>
    <w:rsid w:val="000D4568"/>
    <w:rsid w:val="000D460B"/>
    <w:rsid w:val="000D4617"/>
    <w:rsid w:val="000D4A0D"/>
    <w:rsid w:val="000D4A14"/>
    <w:rsid w:val="000D4A43"/>
    <w:rsid w:val="000D4BFC"/>
    <w:rsid w:val="000D4FA9"/>
    <w:rsid w:val="000D51D8"/>
    <w:rsid w:val="000D5208"/>
    <w:rsid w:val="000D527C"/>
    <w:rsid w:val="000D54FC"/>
    <w:rsid w:val="000D58B2"/>
    <w:rsid w:val="000D598D"/>
    <w:rsid w:val="000D5A21"/>
    <w:rsid w:val="000D5B79"/>
    <w:rsid w:val="000D5C3E"/>
    <w:rsid w:val="000D61D0"/>
    <w:rsid w:val="000D62E6"/>
    <w:rsid w:val="000D64A3"/>
    <w:rsid w:val="000D656B"/>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607"/>
    <w:rsid w:val="000E1730"/>
    <w:rsid w:val="000E1A0E"/>
    <w:rsid w:val="000E1FFD"/>
    <w:rsid w:val="000E21D2"/>
    <w:rsid w:val="000E21DA"/>
    <w:rsid w:val="000E2209"/>
    <w:rsid w:val="000E236E"/>
    <w:rsid w:val="000E23B3"/>
    <w:rsid w:val="000E266E"/>
    <w:rsid w:val="000E2775"/>
    <w:rsid w:val="000E27AD"/>
    <w:rsid w:val="000E27CF"/>
    <w:rsid w:val="000E2940"/>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5CB8"/>
    <w:rsid w:val="000E6482"/>
    <w:rsid w:val="000E682A"/>
    <w:rsid w:val="000E6858"/>
    <w:rsid w:val="000E6A02"/>
    <w:rsid w:val="000E6E5C"/>
    <w:rsid w:val="000E706C"/>
    <w:rsid w:val="000E70F0"/>
    <w:rsid w:val="000E7139"/>
    <w:rsid w:val="000E72AB"/>
    <w:rsid w:val="000E798B"/>
    <w:rsid w:val="000E7AFA"/>
    <w:rsid w:val="000E7AFC"/>
    <w:rsid w:val="000E7D44"/>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931"/>
    <w:rsid w:val="000F4AD3"/>
    <w:rsid w:val="000F4F55"/>
    <w:rsid w:val="000F5150"/>
    <w:rsid w:val="000F5232"/>
    <w:rsid w:val="000F5555"/>
    <w:rsid w:val="000F57CD"/>
    <w:rsid w:val="000F5817"/>
    <w:rsid w:val="000F5868"/>
    <w:rsid w:val="000F591D"/>
    <w:rsid w:val="000F5B56"/>
    <w:rsid w:val="000F5C2E"/>
    <w:rsid w:val="000F6129"/>
    <w:rsid w:val="000F672E"/>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93A"/>
    <w:rsid w:val="00106AD9"/>
    <w:rsid w:val="00106AF9"/>
    <w:rsid w:val="0010720B"/>
    <w:rsid w:val="00107621"/>
    <w:rsid w:val="001078D0"/>
    <w:rsid w:val="00107C9F"/>
    <w:rsid w:val="00107DB9"/>
    <w:rsid w:val="0011050B"/>
    <w:rsid w:val="00110579"/>
    <w:rsid w:val="001106D3"/>
    <w:rsid w:val="00110719"/>
    <w:rsid w:val="00110CAA"/>
    <w:rsid w:val="00111372"/>
    <w:rsid w:val="001118C8"/>
    <w:rsid w:val="001119AF"/>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4E6"/>
    <w:rsid w:val="0011662A"/>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071"/>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AC8"/>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B3D"/>
    <w:rsid w:val="00133C98"/>
    <w:rsid w:val="00133CAC"/>
    <w:rsid w:val="00133F5B"/>
    <w:rsid w:val="00134041"/>
    <w:rsid w:val="0013436F"/>
    <w:rsid w:val="001343E6"/>
    <w:rsid w:val="00134573"/>
    <w:rsid w:val="001345A8"/>
    <w:rsid w:val="0013486D"/>
    <w:rsid w:val="00134C6F"/>
    <w:rsid w:val="00134F3E"/>
    <w:rsid w:val="001350A7"/>
    <w:rsid w:val="0013568D"/>
    <w:rsid w:val="00135711"/>
    <w:rsid w:val="00135A05"/>
    <w:rsid w:val="00135B09"/>
    <w:rsid w:val="00135B10"/>
    <w:rsid w:val="00135B6B"/>
    <w:rsid w:val="00136167"/>
    <w:rsid w:val="001362C8"/>
    <w:rsid w:val="001363A0"/>
    <w:rsid w:val="00136B45"/>
    <w:rsid w:val="00136B9F"/>
    <w:rsid w:val="00137026"/>
    <w:rsid w:val="00137054"/>
    <w:rsid w:val="001371BE"/>
    <w:rsid w:val="00137340"/>
    <w:rsid w:val="0013748B"/>
    <w:rsid w:val="001375A2"/>
    <w:rsid w:val="001376D7"/>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15"/>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5A8"/>
    <w:rsid w:val="001466B8"/>
    <w:rsid w:val="00146A8E"/>
    <w:rsid w:val="00146FB6"/>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A67"/>
    <w:rsid w:val="00151BDD"/>
    <w:rsid w:val="00151E15"/>
    <w:rsid w:val="00151EB5"/>
    <w:rsid w:val="00152093"/>
    <w:rsid w:val="0015216A"/>
    <w:rsid w:val="00152186"/>
    <w:rsid w:val="0015287E"/>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A43"/>
    <w:rsid w:val="00156B7F"/>
    <w:rsid w:val="00156BFD"/>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BF0"/>
    <w:rsid w:val="00160EAA"/>
    <w:rsid w:val="00160EF9"/>
    <w:rsid w:val="001614F2"/>
    <w:rsid w:val="00161610"/>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BD3"/>
    <w:rsid w:val="00162F27"/>
    <w:rsid w:val="00162FAF"/>
    <w:rsid w:val="001630FC"/>
    <w:rsid w:val="0016310D"/>
    <w:rsid w:val="001631EE"/>
    <w:rsid w:val="0016336F"/>
    <w:rsid w:val="00163479"/>
    <w:rsid w:val="00163522"/>
    <w:rsid w:val="00163585"/>
    <w:rsid w:val="001636B6"/>
    <w:rsid w:val="001637C1"/>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4F0"/>
    <w:rsid w:val="00165ABB"/>
    <w:rsid w:val="00165BC0"/>
    <w:rsid w:val="00165DDC"/>
    <w:rsid w:val="00165F16"/>
    <w:rsid w:val="00165FA0"/>
    <w:rsid w:val="00166056"/>
    <w:rsid w:val="00166092"/>
    <w:rsid w:val="0016622D"/>
    <w:rsid w:val="00166934"/>
    <w:rsid w:val="001669F1"/>
    <w:rsid w:val="00166E54"/>
    <w:rsid w:val="001670EA"/>
    <w:rsid w:val="001671D7"/>
    <w:rsid w:val="001674A0"/>
    <w:rsid w:val="00167519"/>
    <w:rsid w:val="00167640"/>
    <w:rsid w:val="00167B4C"/>
    <w:rsid w:val="00167BD8"/>
    <w:rsid w:val="00167CD7"/>
    <w:rsid w:val="00167FDB"/>
    <w:rsid w:val="00170079"/>
    <w:rsid w:val="001700DF"/>
    <w:rsid w:val="0017022B"/>
    <w:rsid w:val="00170265"/>
    <w:rsid w:val="00170668"/>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4EB"/>
    <w:rsid w:val="001728B5"/>
    <w:rsid w:val="00172E0E"/>
    <w:rsid w:val="00173022"/>
    <w:rsid w:val="00173035"/>
    <w:rsid w:val="0017324B"/>
    <w:rsid w:val="00173A57"/>
    <w:rsid w:val="00173CC5"/>
    <w:rsid w:val="00173F73"/>
    <w:rsid w:val="00173F7D"/>
    <w:rsid w:val="00174022"/>
    <w:rsid w:val="001743EF"/>
    <w:rsid w:val="001745A4"/>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6BC"/>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DBA"/>
    <w:rsid w:val="00181E57"/>
    <w:rsid w:val="00182131"/>
    <w:rsid w:val="00182199"/>
    <w:rsid w:val="00182685"/>
    <w:rsid w:val="0018284A"/>
    <w:rsid w:val="00182A76"/>
    <w:rsid w:val="00182C57"/>
    <w:rsid w:val="00182CC8"/>
    <w:rsid w:val="00182DE7"/>
    <w:rsid w:val="00182E91"/>
    <w:rsid w:val="00182E9A"/>
    <w:rsid w:val="00182F65"/>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81F"/>
    <w:rsid w:val="00184912"/>
    <w:rsid w:val="001849D1"/>
    <w:rsid w:val="00184F97"/>
    <w:rsid w:val="001850B7"/>
    <w:rsid w:val="001850E5"/>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63F"/>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67F"/>
    <w:rsid w:val="00193934"/>
    <w:rsid w:val="00193C6F"/>
    <w:rsid w:val="00194180"/>
    <w:rsid w:val="0019419D"/>
    <w:rsid w:val="001942DB"/>
    <w:rsid w:val="001942F9"/>
    <w:rsid w:val="00194392"/>
    <w:rsid w:val="00194454"/>
    <w:rsid w:val="001944E0"/>
    <w:rsid w:val="00194500"/>
    <w:rsid w:val="00194576"/>
    <w:rsid w:val="00194ABF"/>
    <w:rsid w:val="00194D37"/>
    <w:rsid w:val="00194F93"/>
    <w:rsid w:val="00195197"/>
    <w:rsid w:val="00195261"/>
    <w:rsid w:val="00195531"/>
    <w:rsid w:val="001955F4"/>
    <w:rsid w:val="00195734"/>
    <w:rsid w:val="00195782"/>
    <w:rsid w:val="00195AF1"/>
    <w:rsid w:val="00195C3D"/>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4A64"/>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35"/>
    <w:rsid w:val="001A6FBD"/>
    <w:rsid w:val="001A710C"/>
    <w:rsid w:val="001A719D"/>
    <w:rsid w:val="001A71BA"/>
    <w:rsid w:val="001A71EE"/>
    <w:rsid w:val="001A780E"/>
    <w:rsid w:val="001A79F6"/>
    <w:rsid w:val="001A7B07"/>
    <w:rsid w:val="001A7B27"/>
    <w:rsid w:val="001A7D06"/>
    <w:rsid w:val="001B005D"/>
    <w:rsid w:val="001B01A8"/>
    <w:rsid w:val="001B01F7"/>
    <w:rsid w:val="001B0613"/>
    <w:rsid w:val="001B0694"/>
    <w:rsid w:val="001B0A2C"/>
    <w:rsid w:val="001B0F3A"/>
    <w:rsid w:val="001B0F86"/>
    <w:rsid w:val="001B128B"/>
    <w:rsid w:val="001B15A2"/>
    <w:rsid w:val="001B1A3B"/>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5E"/>
    <w:rsid w:val="001B508F"/>
    <w:rsid w:val="001B50E2"/>
    <w:rsid w:val="001B52F9"/>
    <w:rsid w:val="001B5357"/>
    <w:rsid w:val="001B55B0"/>
    <w:rsid w:val="001B55F7"/>
    <w:rsid w:val="001B5652"/>
    <w:rsid w:val="001B5AA0"/>
    <w:rsid w:val="001B5D0A"/>
    <w:rsid w:val="001B69EB"/>
    <w:rsid w:val="001B6B63"/>
    <w:rsid w:val="001B709E"/>
    <w:rsid w:val="001B7849"/>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139"/>
    <w:rsid w:val="001C125B"/>
    <w:rsid w:val="001C1442"/>
    <w:rsid w:val="001C15DA"/>
    <w:rsid w:val="001C177D"/>
    <w:rsid w:val="001C1C16"/>
    <w:rsid w:val="001C1DC4"/>
    <w:rsid w:val="001C1F22"/>
    <w:rsid w:val="001C2489"/>
    <w:rsid w:val="001C294E"/>
    <w:rsid w:val="001C2B2B"/>
    <w:rsid w:val="001C2C2D"/>
    <w:rsid w:val="001C2FFD"/>
    <w:rsid w:val="001C308A"/>
    <w:rsid w:val="001C315D"/>
    <w:rsid w:val="001C3398"/>
    <w:rsid w:val="001C351C"/>
    <w:rsid w:val="001C3972"/>
    <w:rsid w:val="001C3A95"/>
    <w:rsid w:val="001C3AD7"/>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AE"/>
    <w:rsid w:val="001C60EC"/>
    <w:rsid w:val="001C6597"/>
    <w:rsid w:val="001C6843"/>
    <w:rsid w:val="001C69AC"/>
    <w:rsid w:val="001C6A2E"/>
    <w:rsid w:val="001C6F97"/>
    <w:rsid w:val="001C7369"/>
    <w:rsid w:val="001C7697"/>
    <w:rsid w:val="001C77A8"/>
    <w:rsid w:val="001C792B"/>
    <w:rsid w:val="001C797E"/>
    <w:rsid w:val="001C7AFA"/>
    <w:rsid w:val="001C7AFC"/>
    <w:rsid w:val="001C7DF8"/>
    <w:rsid w:val="001C7E19"/>
    <w:rsid w:val="001C7F9B"/>
    <w:rsid w:val="001D00D1"/>
    <w:rsid w:val="001D0116"/>
    <w:rsid w:val="001D022C"/>
    <w:rsid w:val="001D0730"/>
    <w:rsid w:val="001D0AAB"/>
    <w:rsid w:val="001D0F3F"/>
    <w:rsid w:val="001D0F7B"/>
    <w:rsid w:val="001D16FA"/>
    <w:rsid w:val="001D19C9"/>
    <w:rsid w:val="001D1B07"/>
    <w:rsid w:val="001D1E12"/>
    <w:rsid w:val="001D202B"/>
    <w:rsid w:val="001D210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B26"/>
    <w:rsid w:val="001D6DC7"/>
    <w:rsid w:val="001D6EC7"/>
    <w:rsid w:val="001D6FBD"/>
    <w:rsid w:val="001D7037"/>
    <w:rsid w:val="001D7255"/>
    <w:rsid w:val="001D7432"/>
    <w:rsid w:val="001D7675"/>
    <w:rsid w:val="001D76F3"/>
    <w:rsid w:val="001D795B"/>
    <w:rsid w:val="001D7D86"/>
    <w:rsid w:val="001E0236"/>
    <w:rsid w:val="001E029F"/>
    <w:rsid w:val="001E0433"/>
    <w:rsid w:val="001E052B"/>
    <w:rsid w:val="001E0735"/>
    <w:rsid w:val="001E0B9A"/>
    <w:rsid w:val="001E0BC9"/>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0DA"/>
    <w:rsid w:val="001E3482"/>
    <w:rsid w:val="001E380F"/>
    <w:rsid w:val="001E3BB3"/>
    <w:rsid w:val="001E3CFE"/>
    <w:rsid w:val="001E3DBA"/>
    <w:rsid w:val="001E3E96"/>
    <w:rsid w:val="001E3EA5"/>
    <w:rsid w:val="001E4346"/>
    <w:rsid w:val="001E44BC"/>
    <w:rsid w:val="001E4514"/>
    <w:rsid w:val="001E4B0A"/>
    <w:rsid w:val="001E4C81"/>
    <w:rsid w:val="001E51BB"/>
    <w:rsid w:val="001E52C2"/>
    <w:rsid w:val="001E5B66"/>
    <w:rsid w:val="001E5C63"/>
    <w:rsid w:val="001E5DA4"/>
    <w:rsid w:val="001E5E8E"/>
    <w:rsid w:val="001E64D1"/>
    <w:rsid w:val="001E662A"/>
    <w:rsid w:val="001E6821"/>
    <w:rsid w:val="001E6B8A"/>
    <w:rsid w:val="001E6C03"/>
    <w:rsid w:val="001E70B4"/>
    <w:rsid w:val="001E74DF"/>
    <w:rsid w:val="001E759F"/>
    <w:rsid w:val="001E77A1"/>
    <w:rsid w:val="001E77C0"/>
    <w:rsid w:val="001E79E9"/>
    <w:rsid w:val="001E7F6A"/>
    <w:rsid w:val="001F02F8"/>
    <w:rsid w:val="001F07CB"/>
    <w:rsid w:val="001F0876"/>
    <w:rsid w:val="001F08FB"/>
    <w:rsid w:val="001F0C3B"/>
    <w:rsid w:val="001F0DA9"/>
    <w:rsid w:val="001F1180"/>
    <w:rsid w:val="001F11D1"/>
    <w:rsid w:val="001F12A6"/>
    <w:rsid w:val="001F159B"/>
    <w:rsid w:val="001F1AFB"/>
    <w:rsid w:val="001F1B53"/>
    <w:rsid w:val="001F1D4F"/>
    <w:rsid w:val="001F1EFE"/>
    <w:rsid w:val="001F1F73"/>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27B"/>
    <w:rsid w:val="001F43E9"/>
    <w:rsid w:val="001F4417"/>
    <w:rsid w:val="001F4787"/>
    <w:rsid w:val="001F4892"/>
    <w:rsid w:val="001F4952"/>
    <w:rsid w:val="001F4A57"/>
    <w:rsid w:val="001F4C7F"/>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AB5"/>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8A"/>
    <w:rsid w:val="002007A6"/>
    <w:rsid w:val="0020086E"/>
    <w:rsid w:val="002008CA"/>
    <w:rsid w:val="002008F6"/>
    <w:rsid w:val="00200B45"/>
    <w:rsid w:val="00201041"/>
    <w:rsid w:val="00201135"/>
    <w:rsid w:val="0020126E"/>
    <w:rsid w:val="00201346"/>
    <w:rsid w:val="00201647"/>
    <w:rsid w:val="00201C38"/>
    <w:rsid w:val="00201C5D"/>
    <w:rsid w:val="00201D7E"/>
    <w:rsid w:val="00201E20"/>
    <w:rsid w:val="00201F5B"/>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3F54"/>
    <w:rsid w:val="002040E6"/>
    <w:rsid w:val="00204385"/>
    <w:rsid w:val="0020440E"/>
    <w:rsid w:val="00204413"/>
    <w:rsid w:val="002045C6"/>
    <w:rsid w:val="002046F8"/>
    <w:rsid w:val="002048CB"/>
    <w:rsid w:val="00204948"/>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8DF"/>
    <w:rsid w:val="00207A3C"/>
    <w:rsid w:val="00207BE8"/>
    <w:rsid w:val="002100F9"/>
    <w:rsid w:val="00210234"/>
    <w:rsid w:val="0021047B"/>
    <w:rsid w:val="002104A7"/>
    <w:rsid w:val="00210668"/>
    <w:rsid w:val="00210A41"/>
    <w:rsid w:val="00210FB1"/>
    <w:rsid w:val="002111CA"/>
    <w:rsid w:val="00211387"/>
    <w:rsid w:val="002113D4"/>
    <w:rsid w:val="00211649"/>
    <w:rsid w:val="0021175A"/>
    <w:rsid w:val="002117A6"/>
    <w:rsid w:val="00211A01"/>
    <w:rsid w:val="00211D5E"/>
    <w:rsid w:val="00211E94"/>
    <w:rsid w:val="00211EA7"/>
    <w:rsid w:val="002121F8"/>
    <w:rsid w:val="00212757"/>
    <w:rsid w:val="002129A4"/>
    <w:rsid w:val="002129B6"/>
    <w:rsid w:val="00212BBD"/>
    <w:rsid w:val="00212BC4"/>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89B"/>
    <w:rsid w:val="002169CF"/>
    <w:rsid w:val="00216BE4"/>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F17"/>
    <w:rsid w:val="00221F1A"/>
    <w:rsid w:val="00221F6E"/>
    <w:rsid w:val="002220C9"/>
    <w:rsid w:val="002222C6"/>
    <w:rsid w:val="00222493"/>
    <w:rsid w:val="002224AF"/>
    <w:rsid w:val="002224B3"/>
    <w:rsid w:val="0022251B"/>
    <w:rsid w:val="00222A7A"/>
    <w:rsid w:val="00222A95"/>
    <w:rsid w:val="00222A9E"/>
    <w:rsid w:val="00222B4F"/>
    <w:rsid w:val="00222BE3"/>
    <w:rsid w:val="002230BD"/>
    <w:rsid w:val="00223189"/>
    <w:rsid w:val="002231A8"/>
    <w:rsid w:val="00223284"/>
    <w:rsid w:val="00223373"/>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5D54"/>
    <w:rsid w:val="002262FC"/>
    <w:rsid w:val="00226763"/>
    <w:rsid w:val="00226B93"/>
    <w:rsid w:val="00226FFA"/>
    <w:rsid w:val="002270DC"/>
    <w:rsid w:val="0022717C"/>
    <w:rsid w:val="002274E1"/>
    <w:rsid w:val="00227712"/>
    <w:rsid w:val="002277A5"/>
    <w:rsid w:val="002278A6"/>
    <w:rsid w:val="0022798D"/>
    <w:rsid w:val="00227B12"/>
    <w:rsid w:val="00227C15"/>
    <w:rsid w:val="00227D90"/>
    <w:rsid w:val="00227DDD"/>
    <w:rsid w:val="00227E07"/>
    <w:rsid w:val="00227F0F"/>
    <w:rsid w:val="00227F34"/>
    <w:rsid w:val="002300FE"/>
    <w:rsid w:val="00230282"/>
    <w:rsid w:val="002305D1"/>
    <w:rsid w:val="0023084D"/>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46AE"/>
    <w:rsid w:val="0023495E"/>
    <w:rsid w:val="00234C01"/>
    <w:rsid w:val="00234CFA"/>
    <w:rsid w:val="00234F39"/>
    <w:rsid w:val="00235099"/>
    <w:rsid w:val="0023514B"/>
    <w:rsid w:val="00235190"/>
    <w:rsid w:val="002352C6"/>
    <w:rsid w:val="002359E3"/>
    <w:rsid w:val="00235FA0"/>
    <w:rsid w:val="00236155"/>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1C8"/>
    <w:rsid w:val="0024422C"/>
    <w:rsid w:val="00244855"/>
    <w:rsid w:val="00244A8F"/>
    <w:rsid w:val="00244B35"/>
    <w:rsid w:val="00244BA4"/>
    <w:rsid w:val="00244D4F"/>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812"/>
    <w:rsid w:val="00251AD9"/>
    <w:rsid w:val="00251BD4"/>
    <w:rsid w:val="00251C4E"/>
    <w:rsid w:val="00251D5B"/>
    <w:rsid w:val="00251DC2"/>
    <w:rsid w:val="00251DE8"/>
    <w:rsid w:val="002522E4"/>
    <w:rsid w:val="00252355"/>
    <w:rsid w:val="002527DA"/>
    <w:rsid w:val="0025295C"/>
    <w:rsid w:val="00252AA5"/>
    <w:rsid w:val="00252AD5"/>
    <w:rsid w:val="00252B06"/>
    <w:rsid w:val="00252C17"/>
    <w:rsid w:val="00252D27"/>
    <w:rsid w:val="00252D44"/>
    <w:rsid w:val="0025345E"/>
    <w:rsid w:val="00253694"/>
    <w:rsid w:val="00253C24"/>
    <w:rsid w:val="00253DBD"/>
    <w:rsid w:val="00253ED9"/>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486"/>
    <w:rsid w:val="00265B64"/>
    <w:rsid w:val="00265BDD"/>
    <w:rsid w:val="002660C9"/>
    <w:rsid w:val="002662F0"/>
    <w:rsid w:val="0026635E"/>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9A2"/>
    <w:rsid w:val="00272A9C"/>
    <w:rsid w:val="00272C2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8CD"/>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72F"/>
    <w:rsid w:val="00280874"/>
    <w:rsid w:val="00280914"/>
    <w:rsid w:val="00280B53"/>
    <w:rsid w:val="00280C11"/>
    <w:rsid w:val="00280E36"/>
    <w:rsid w:val="00280F61"/>
    <w:rsid w:val="00280FFF"/>
    <w:rsid w:val="002814D1"/>
    <w:rsid w:val="002814EE"/>
    <w:rsid w:val="00281509"/>
    <w:rsid w:val="00281FE0"/>
    <w:rsid w:val="002820C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BBB"/>
    <w:rsid w:val="00287BE8"/>
    <w:rsid w:val="00287FFD"/>
    <w:rsid w:val="00290892"/>
    <w:rsid w:val="00290951"/>
    <w:rsid w:val="002909EB"/>
    <w:rsid w:val="002909FF"/>
    <w:rsid w:val="00290D1E"/>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030"/>
    <w:rsid w:val="00293102"/>
    <w:rsid w:val="002932DF"/>
    <w:rsid w:val="0029343C"/>
    <w:rsid w:val="00293480"/>
    <w:rsid w:val="002935F1"/>
    <w:rsid w:val="0029392A"/>
    <w:rsid w:val="00293EC9"/>
    <w:rsid w:val="00293ECC"/>
    <w:rsid w:val="00293F7B"/>
    <w:rsid w:val="0029404C"/>
    <w:rsid w:val="002941D0"/>
    <w:rsid w:val="002942C1"/>
    <w:rsid w:val="00294564"/>
    <w:rsid w:val="00294A1C"/>
    <w:rsid w:val="00294B8A"/>
    <w:rsid w:val="00294D19"/>
    <w:rsid w:val="00294F5F"/>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56"/>
    <w:rsid w:val="002A3574"/>
    <w:rsid w:val="002A37C0"/>
    <w:rsid w:val="002A3C62"/>
    <w:rsid w:val="002A3CCC"/>
    <w:rsid w:val="002A3DB3"/>
    <w:rsid w:val="002A3E36"/>
    <w:rsid w:val="002A3E93"/>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C"/>
    <w:rsid w:val="002A67D7"/>
    <w:rsid w:val="002A6B2F"/>
    <w:rsid w:val="002A702D"/>
    <w:rsid w:val="002A7255"/>
    <w:rsid w:val="002A7275"/>
    <w:rsid w:val="002A768C"/>
    <w:rsid w:val="002A7758"/>
    <w:rsid w:val="002A79F5"/>
    <w:rsid w:val="002A7B72"/>
    <w:rsid w:val="002A7B76"/>
    <w:rsid w:val="002A7C5D"/>
    <w:rsid w:val="002A7C88"/>
    <w:rsid w:val="002A7D2A"/>
    <w:rsid w:val="002A7E60"/>
    <w:rsid w:val="002A7EFD"/>
    <w:rsid w:val="002B005B"/>
    <w:rsid w:val="002B036E"/>
    <w:rsid w:val="002B0420"/>
    <w:rsid w:val="002B0477"/>
    <w:rsid w:val="002B04AF"/>
    <w:rsid w:val="002B04FC"/>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50F2"/>
    <w:rsid w:val="002B513F"/>
    <w:rsid w:val="002B543F"/>
    <w:rsid w:val="002B54DE"/>
    <w:rsid w:val="002B5660"/>
    <w:rsid w:val="002B56D4"/>
    <w:rsid w:val="002B56F7"/>
    <w:rsid w:val="002B5904"/>
    <w:rsid w:val="002B6116"/>
    <w:rsid w:val="002B6194"/>
    <w:rsid w:val="002B61E4"/>
    <w:rsid w:val="002B64E2"/>
    <w:rsid w:val="002B66FF"/>
    <w:rsid w:val="002B6E40"/>
    <w:rsid w:val="002B7C00"/>
    <w:rsid w:val="002B7DCC"/>
    <w:rsid w:val="002B7E89"/>
    <w:rsid w:val="002B7F21"/>
    <w:rsid w:val="002C016E"/>
    <w:rsid w:val="002C02C3"/>
    <w:rsid w:val="002C03A6"/>
    <w:rsid w:val="002C06A7"/>
    <w:rsid w:val="002C080C"/>
    <w:rsid w:val="002C0B75"/>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CCF"/>
    <w:rsid w:val="002C3E0D"/>
    <w:rsid w:val="002C3E35"/>
    <w:rsid w:val="002C40AD"/>
    <w:rsid w:val="002C423B"/>
    <w:rsid w:val="002C444E"/>
    <w:rsid w:val="002C4727"/>
    <w:rsid w:val="002C4852"/>
    <w:rsid w:val="002C4DC2"/>
    <w:rsid w:val="002C530E"/>
    <w:rsid w:val="002C54F3"/>
    <w:rsid w:val="002C5571"/>
    <w:rsid w:val="002C5680"/>
    <w:rsid w:val="002C587F"/>
    <w:rsid w:val="002C58DA"/>
    <w:rsid w:val="002C5952"/>
    <w:rsid w:val="002C5A0A"/>
    <w:rsid w:val="002C5CF3"/>
    <w:rsid w:val="002C603E"/>
    <w:rsid w:val="002C605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910"/>
    <w:rsid w:val="002D5931"/>
    <w:rsid w:val="002D5D69"/>
    <w:rsid w:val="002D5E7E"/>
    <w:rsid w:val="002D5EE1"/>
    <w:rsid w:val="002D5EED"/>
    <w:rsid w:val="002D60D3"/>
    <w:rsid w:val="002D621E"/>
    <w:rsid w:val="002D6230"/>
    <w:rsid w:val="002D6310"/>
    <w:rsid w:val="002D688E"/>
    <w:rsid w:val="002D6E9A"/>
    <w:rsid w:val="002D6F86"/>
    <w:rsid w:val="002D701B"/>
    <w:rsid w:val="002D71F1"/>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8DE"/>
    <w:rsid w:val="002E2A95"/>
    <w:rsid w:val="002E38FD"/>
    <w:rsid w:val="002E3A20"/>
    <w:rsid w:val="002E3BEC"/>
    <w:rsid w:val="002E3FFC"/>
    <w:rsid w:val="002E40AD"/>
    <w:rsid w:val="002E41C8"/>
    <w:rsid w:val="002E424E"/>
    <w:rsid w:val="002E44DB"/>
    <w:rsid w:val="002E48CA"/>
    <w:rsid w:val="002E4944"/>
    <w:rsid w:val="002E4D06"/>
    <w:rsid w:val="002E4DCE"/>
    <w:rsid w:val="002E4E87"/>
    <w:rsid w:val="002E50CF"/>
    <w:rsid w:val="002E51AE"/>
    <w:rsid w:val="002E5274"/>
    <w:rsid w:val="002E52EE"/>
    <w:rsid w:val="002E561F"/>
    <w:rsid w:val="002E572B"/>
    <w:rsid w:val="002E575B"/>
    <w:rsid w:val="002E58D5"/>
    <w:rsid w:val="002E58FF"/>
    <w:rsid w:val="002E590C"/>
    <w:rsid w:val="002E5C26"/>
    <w:rsid w:val="002E5DD2"/>
    <w:rsid w:val="002E60FD"/>
    <w:rsid w:val="002E6293"/>
    <w:rsid w:val="002E6458"/>
    <w:rsid w:val="002E658E"/>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393"/>
    <w:rsid w:val="002F0661"/>
    <w:rsid w:val="002F07A7"/>
    <w:rsid w:val="002F07BE"/>
    <w:rsid w:val="002F0847"/>
    <w:rsid w:val="002F0A0A"/>
    <w:rsid w:val="002F0A96"/>
    <w:rsid w:val="002F0ABC"/>
    <w:rsid w:val="002F0B04"/>
    <w:rsid w:val="002F0F3C"/>
    <w:rsid w:val="002F1463"/>
    <w:rsid w:val="002F16BB"/>
    <w:rsid w:val="002F17C7"/>
    <w:rsid w:val="002F1859"/>
    <w:rsid w:val="002F191F"/>
    <w:rsid w:val="002F19B5"/>
    <w:rsid w:val="002F1FB0"/>
    <w:rsid w:val="002F22A7"/>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4FD"/>
    <w:rsid w:val="002F58B3"/>
    <w:rsid w:val="002F5BCD"/>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DA9"/>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38A"/>
    <w:rsid w:val="00302596"/>
    <w:rsid w:val="00302A1B"/>
    <w:rsid w:val="00302AE2"/>
    <w:rsid w:val="00302BCE"/>
    <w:rsid w:val="00302DDB"/>
    <w:rsid w:val="00303000"/>
    <w:rsid w:val="00303583"/>
    <w:rsid w:val="003038C4"/>
    <w:rsid w:val="003038D3"/>
    <w:rsid w:val="003040B2"/>
    <w:rsid w:val="0030412A"/>
    <w:rsid w:val="0030446F"/>
    <w:rsid w:val="00304745"/>
    <w:rsid w:val="00304794"/>
    <w:rsid w:val="003047C7"/>
    <w:rsid w:val="003048D7"/>
    <w:rsid w:val="00304D3B"/>
    <w:rsid w:val="00304D5D"/>
    <w:rsid w:val="00304D81"/>
    <w:rsid w:val="00305012"/>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2CFE"/>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23A"/>
    <w:rsid w:val="00315597"/>
    <w:rsid w:val="00315A3C"/>
    <w:rsid w:val="00315A79"/>
    <w:rsid w:val="00315ABA"/>
    <w:rsid w:val="00315F19"/>
    <w:rsid w:val="00316164"/>
    <w:rsid w:val="00316346"/>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0E9"/>
    <w:rsid w:val="00321110"/>
    <w:rsid w:val="0032115F"/>
    <w:rsid w:val="003211C5"/>
    <w:rsid w:val="003213D5"/>
    <w:rsid w:val="0032162E"/>
    <w:rsid w:val="0032169C"/>
    <w:rsid w:val="00321736"/>
    <w:rsid w:val="00321852"/>
    <w:rsid w:val="00321AAA"/>
    <w:rsid w:val="00321E1D"/>
    <w:rsid w:val="00322136"/>
    <w:rsid w:val="00322504"/>
    <w:rsid w:val="0032267A"/>
    <w:rsid w:val="00322A34"/>
    <w:rsid w:val="00322C60"/>
    <w:rsid w:val="00322F41"/>
    <w:rsid w:val="003231BE"/>
    <w:rsid w:val="0032329F"/>
    <w:rsid w:val="003232F5"/>
    <w:rsid w:val="00323342"/>
    <w:rsid w:val="00323663"/>
    <w:rsid w:val="003236DF"/>
    <w:rsid w:val="003239E8"/>
    <w:rsid w:val="00323AF7"/>
    <w:rsid w:val="00323B63"/>
    <w:rsid w:val="0032402D"/>
    <w:rsid w:val="00324133"/>
    <w:rsid w:val="00324180"/>
    <w:rsid w:val="0032422B"/>
    <w:rsid w:val="00324440"/>
    <w:rsid w:val="003249BA"/>
    <w:rsid w:val="00324A32"/>
    <w:rsid w:val="00324AA2"/>
    <w:rsid w:val="00324E0F"/>
    <w:rsid w:val="00324FB3"/>
    <w:rsid w:val="00325274"/>
    <w:rsid w:val="00325A60"/>
    <w:rsid w:val="00325B2E"/>
    <w:rsid w:val="00325E38"/>
    <w:rsid w:val="003260F7"/>
    <w:rsid w:val="00326540"/>
    <w:rsid w:val="00326849"/>
    <w:rsid w:val="003268C2"/>
    <w:rsid w:val="00326E69"/>
    <w:rsid w:val="003270AD"/>
    <w:rsid w:val="003271EA"/>
    <w:rsid w:val="003273BC"/>
    <w:rsid w:val="0032748D"/>
    <w:rsid w:val="00327622"/>
    <w:rsid w:val="00327666"/>
    <w:rsid w:val="00327795"/>
    <w:rsid w:val="00327C30"/>
    <w:rsid w:val="00327CE7"/>
    <w:rsid w:val="00327E4D"/>
    <w:rsid w:val="00327FB7"/>
    <w:rsid w:val="00327FFD"/>
    <w:rsid w:val="003301C7"/>
    <w:rsid w:val="003301F2"/>
    <w:rsid w:val="00330260"/>
    <w:rsid w:val="0033027F"/>
    <w:rsid w:val="003307DE"/>
    <w:rsid w:val="00330B0E"/>
    <w:rsid w:val="00330B5A"/>
    <w:rsid w:val="00330D31"/>
    <w:rsid w:val="003315AD"/>
    <w:rsid w:val="00331A9E"/>
    <w:rsid w:val="00331C6A"/>
    <w:rsid w:val="00331C81"/>
    <w:rsid w:val="00331F3C"/>
    <w:rsid w:val="003325EA"/>
    <w:rsid w:val="0033262B"/>
    <w:rsid w:val="003328F6"/>
    <w:rsid w:val="0033296B"/>
    <w:rsid w:val="00332A29"/>
    <w:rsid w:val="00332E66"/>
    <w:rsid w:val="00332F45"/>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259"/>
    <w:rsid w:val="00335775"/>
    <w:rsid w:val="003358CD"/>
    <w:rsid w:val="00335929"/>
    <w:rsid w:val="0033593A"/>
    <w:rsid w:val="003359FA"/>
    <w:rsid w:val="00335BAC"/>
    <w:rsid w:val="00335C19"/>
    <w:rsid w:val="00335E4C"/>
    <w:rsid w:val="0033608D"/>
    <w:rsid w:val="00336441"/>
    <w:rsid w:val="00336674"/>
    <w:rsid w:val="00336CC0"/>
    <w:rsid w:val="003371A9"/>
    <w:rsid w:val="00337292"/>
    <w:rsid w:val="00337316"/>
    <w:rsid w:val="0033761A"/>
    <w:rsid w:val="00340155"/>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0F"/>
    <w:rsid w:val="0034431F"/>
    <w:rsid w:val="00344728"/>
    <w:rsid w:val="00344A47"/>
    <w:rsid w:val="00344AEB"/>
    <w:rsid w:val="00344D67"/>
    <w:rsid w:val="003450F6"/>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3D0"/>
    <w:rsid w:val="00351767"/>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232"/>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287"/>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170"/>
    <w:rsid w:val="0036426F"/>
    <w:rsid w:val="003642A6"/>
    <w:rsid w:val="0036449E"/>
    <w:rsid w:val="003644B5"/>
    <w:rsid w:val="003645B8"/>
    <w:rsid w:val="00364869"/>
    <w:rsid w:val="0036492B"/>
    <w:rsid w:val="00364B40"/>
    <w:rsid w:val="00364D28"/>
    <w:rsid w:val="00364D5E"/>
    <w:rsid w:val="00364F09"/>
    <w:rsid w:val="00364F16"/>
    <w:rsid w:val="003652EA"/>
    <w:rsid w:val="0036534C"/>
    <w:rsid w:val="003653DA"/>
    <w:rsid w:val="00365510"/>
    <w:rsid w:val="00365685"/>
    <w:rsid w:val="00365D51"/>
    <w:rsid w:val="00365E14"/>
    <w:rsid w:val="00365E36"/>
    <w:rsid w:val="00365F10"/>
    <w:rsid w:val="0036605B"/>
    <w:rsid w:val="003665D9"/>
    <w:rsid w:val="00366AA9"/>
    <w:rsid w:val="00366E93"/>
    <w:rsid w:val="00366F8B"/>
    <w:rsid w:val="0036790E"/>
    <w:rsid w:val="0037023C"/>
    <w:rsid w:val="00370519"/>
    <w:rsid w:val="00370628"/>
    <w:rsid w:val="003707E6"/>
    <w:rsid w:val="00370946"/>
    <w:rsid w:val="00370BF0"/>
    <w:rsid w:val="00370D6F"/>
    <w:rsid w:val="00370EF5"/>
    <w:rsid w:val="00370F94"/>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A20"/>
    <w:rsid w:val="00372D13"/>
    <w:rsid w:val="00372FBE"/>
    <w:rsid w:val="00373063"/>
    <w:rsid w:val="00373344"/>
    <w:rsid w:val="0037373C"/>
    <w:rsid w:val="003737B0"/>
    <w:rsid w:val="00373809"/>
    <w:rsid w:val="00373A7F"/>
    <w:rsid w:val="00373B07"/>
    <w:rsid w:val="00373BCE"/>
    <w:rsid w:val="00373F2B"/>
    <w:rsid w:val="003741DE"/>
    <w:rsid w:val="00374304"/>
    <w:rsid w:val="0037464C"/>
    <w:rsid w:val="0037476C"/>
    <w:rsid w:val="0037479D"/>
    <w:rsid w:val="00375550"/>
    <w:rsid w:val="00375705"/>
    <w:rsid w:val="003759C3"/>
    <w:rsid w:val="00375E70"/>
    <w:rsid w:val="00376097"/>
    <w:rsid w:val="0037612C"/>
    <w:rsid w:val="003761FE"/>
    <w:rsid w:val="003764CE"/>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791"/>
    <w:rsid w:val="00381823"/>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0E"/>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04C"/>
    <w:rsid w:val="00387202"/>
    <w:rsid w:val="0038743D"/>
    <w:rsid w:val="003874D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0B5"/>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242"/>
    <w:rsid w:val="00396B59"/>
    <w:rsid w:val="00396EFC"/>
    <w:rsid w:val="0039705C"/>
    <w:rsid w:val="003970EF"/>
    <w:rsid w:val="00397100"/>
    <w:rsid w:val="00397473"/>
    <w:rsid w:val="0039748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C94"/>
    <w:rsid w:val="003A6FD0"/>
    <w:rsid w:val="003A76B8"/>
    <w:rsid w:val="003A76F9"/>
    <w:rsid w:val="003A793E"/>
    <w:rsid w:val="003A7B2B"/>
    <w:rsid w:val="003A7DB8"/>
    <w:rsid w:val="003B0116"/>
    <w:rsid w:val="003B030B"/>
    <w:rsid w:val="003B039D"/>
    <w:rsid w:val="003B04D6"/>
    <w:rsid w:val="003B05BC"/>
    <w:rsid w:val="003B05F3"/>
    <w:rsid w:val="003B0808"/>
    <w:rsid w:val="003B0844"/>
    <w:rsid w:val="003B08A7"/>
    <w:rsid w:val="003B0A38"/>
    <w:rsid w:val="003B0E2F"/>
    <w:rsid w:val="003B0E53"/>
    <w:rsid w:val="003B11D7"/>
    <w:rsid w:val="003B12DE"/>
    <w:rsid w:val="003B13A8"/>
    <w:rsid w:val="003B160A"/>
    <w:rsid w:val="003B173A"/>
    <w:rsid w:val="003B1956"/>
    <w:rsid w:val="003B195D"/>
    <w:rsid w:val="003B1AAA"/>
    <w:rsid w:val="003B1B2E"/>
    <w:rsid w:val="003B1D1E"/>
    <w:rsid w:val="003B2201"/>
    <w:rsid w:val="003B2414"/>
    <w:rsid w:val="003B24FD"/>
    <w:rsid w:val="003B285A"/>
    <w:rsid w:val="003B29FF"/>
    <w:rsid w:val="003B2CAD"/>
    <w:rsid w:val="003B2E53"/>
    <w:rsid w:val="003B3623"/>
    <w:rsid w:val="003B368C"/>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D58"/>
    <w:rsid w:val="003B7FC7"/>
    <w:rsid w:val="003C0229"/>
    <w:rsid w:val="003C02AC"/>
    <w:rsid w:val="003C02B8"/>
    <w:rsid w:val="003C0405"/>
    <w:rsid w:val="003C0945"/>
    <w:rsid w:val="003C0A7D"/>
    <w:rsid w:val="003C0CC5"/>
    <w:rsid w:val="003C0DFD"/>
    <w:rsid w:val="003C0E41"/>
    <w:rsid w:val="003C107E"/>
    <w:rsid w:val="003C12E7"/>
    <w:rsid w:val="003C153A"/>
    <w:rsid w:val="003C16CE"/>
    <w:rsid w:val="003C1C0B"/>
    <w:rsid w:val="003C1DEB"/>
    <w:rsid w:val="003C1FF9"/>
    <w:rsid w:val="003C21AD"/>
    <w:rsid w:val="003C22DC"/>
    <w:rsid w:val="003C264A"/>
    <w:rsid w:val="003C2834"/>
    <w:rsid w:val="003C2B32"/>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E0F"/>
    <w:rsid w:val="003C5F3E"/>
    <w:rsid w:val="003C6222"/>
    <w:rsid w:val="003C6532"/>
    <w:rsid w:val="003C662B"/>
    <w:rsid w:val="003C66AA"/>
    <w:rsid w:val="003C687E"/>
    <w:rsid w:val="003C6D56"/>
    <w:rsid w:val="003C70E0"/>
    <w:rsid w:val="003C769B"/>
    <w:rsid w:val="003C7CF3"/>
    <w:rsid w:val="003C7E14"/>
    <w:rsid w:val="003D00BF"/>
    <w:rsid w:val="003D0232"/>
    <w:rsid w:val="003D0416"/>
    <w:rsid w:val="003D0532"/>
    <w:rsid w:val="003D08F2"/>
    <w:rsid w:val="003D0C4B"/>
    <w:rsid w:val="003D0D45"/>
    <w:rsid w:val="003D0D84"/>
    <w:rsid w:val="003D0FE5"/>
    <w:rsid w:val="003D115D"/>
    <w:rsid w:val="003D119C"/>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2D"/>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BB"/>
    <w:rsid w:val="003D56E0"/>
    <w:rsid w:val="003D59A5"/>
    <w:rsid w:val="003D5A58"/>
    <w:rsid w:val="003D5C87"/>
    <w:rsid w:val="003D5E6C"/>
    <w:rsid w:val="003D60E2"/>
    <w:rsid w:val="003D6664"/>
    <w:rsid w:val="003D6726"/>
    <w:rsid w:val="003D6A5A"/>
    <w:rsid w:val="003D6C77"/>
    <w:rsid w:val="003D6CB4"/>
    <w:rsid w:val="003D749D"/>
    <w:rsid w:val="003D798E"/>
    <w:rsid w:val="003D7B90"/>
    <w:rsid w:val="003D7C9B"/>
    <w:rsid w:val="003D7EED"/>
    <w:rsid w:val="003D7F08"/>
    <w:rsid w:val="003E018E"/>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1F"/>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4C"/>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31"/>
    <w:rsid w:val="003F39F2"/>
    <w:rsid w:val="003F463A"/>
    <w:rsid w:val="003F4684"/>
    <w:rsid w:val="003F486A"/>
    <w:rsid w:val="003F4B0B"/>
    <w:rsid w:val="003F4B29"/>
    <w:rsid w:val="003F4CF9"/>
    <w:rsid w:val="003F4F31"/>
    <w:rsid w:val="003F52C2"/>
    <w:rsid w:val="003F5368"/>
    <w:rsid w:val="003F55C1"/>
    <w:rsid w:val="003F57E6"/>
    <w:rsid w:val="003F58FA"/>
    <w:rsid w:val="003F5958"/>
    <w:rsid w:val="003F5A1C"/>
    <w:rsid w:val="003F5BF8"/>
    <w:rsid w:val="003F5FD2"/>
    <w:rsid w:val="003F6025"/>
    <w:rsid w:val="003F605C"/>
    <w:rsid w:val="003F61B5"/>
    <w:rsid w:val="003F6238"/>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1DA"/>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75E"/>
    <w:rsid w:val="00413B1D"/>
    <w:rsid w:val="00413B1F"/>
    <w:rsid w:val="00413BEB"/>
    <w:rsid w:val="00414140"/>
    <w:rsid w:val="00414382"/>
    <w:rsid w:val="004143D8"/>
    <w:rsid w:val="00414419"/>
    <w:rsid w:val="004145B7"/>
    <w:rsid w:val="004145E4"/>
    <w:rsid w:val="004147D5"/>
    <w:rsid w:val="00414C6B"/>
    <w:rsid w:val="00414D64"/>
    <w:rsid w:val="00414D73"/>
    <w:rsid w:val="00414FBB"/>
    <w:rsid w:val="004150B2"/>
    <w:rsid w:val="00415116"/>
    <w:rsid w:val="004151F0"/>
    <w:rsid w:val="00415279"/>
    <w:rsid w:val="004152E5"/>
    <w:rsid w:val="00415377"/>
    <w:rsid w:val="004154DA"/>
    <w:rsid w:val="004154E9"/>
    <w:rsid w:val="004156D2"/>
    <w:rsid w:val="0041582A"/>
    <w:rsid w:val="00415EE8"/>
    <w:rsid w:val="00415F7D"/>
    <w:rsid w:val="00416473"/>
    <w:rsid w:val="004164FE"/>
    <w:rsid w:val="00416A54"/>
    <w:rsid w:val="00416F3C"/>
    <w:rsid w:val="00417378"/>
    <w:rsid w:val="004175EA"/>
    <w:rsid w:val="004176BF"/>
    <w:rsid w:val="004176FF"/>
    <w:rsid w:val="00417B45"/>
    <w:rsid w:val="00417C57"/>
    <w:rsid w:val="00417D3D"/>
    <w:rsid w:val="00417E4E"/>
    <w:rsid w:val="00417E57"/>
    <w:rsid w:val="004200CA"/>
    <w:rsid w:val="00420222"/>
    <w:rsid w:val="00420387"/>
    <w:rsid w:val="0042042A"/>
    <w:rsid w:val="004207C7"/>
    <w:rsid w:val="00420ACE"/>
    <w:rsid w:val="00420CDF"/>
    <w:rsid w:val="00420F16"/>
    <w:rsid w:val="00420FC9"/>
    <w:rsid w:val="004210C4"/>
    <w:rsid w:val="00421143"/>
    <w:rsid w:val="00421155"/>
    <w:rsid w:val="00421290"/>
    <w:rsid w:val="00421518"/>
    <w:rsid w:val="00421D3B"/>
    <w:rsid w:val="00421E3B"/>
    <w:rsid w:val="00421FF8"/>
    <w:rsid w:val="00421FFA"/>
    <w:rsid w:val="004222FB"/>
    <w:rsid w:val="004225D3"/>
    <w:rsid w:val="0042275C"/>
    <w:rsid w:val="00422D3F"/>
    <w:rsid w:val="00422E77"/>
    <w:rsid w:val="00422ED8"/>
    <w:rsid w:val="004230D2"/>
    <w:rsid w:val="00423422"/>
    <w:rsid w:val="004234FE"/>
    <w:rsid w:val="00423ADD"/>
    <w:rsid w:val="00423F6E"/>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07"/>
    <w:rsid w:val="00427CB4"/>
    <w:rsid w:val="00427CEB"/>
    <w:rsid w:val="00427D47"/>
    <w:rsid w:val="00427FA0"/>
    <w:rsid w:val="00430204"/>
    <w:rsid w:val="00430283"/>
    <w:rsid w:val="004302B0"/>
    <w:rsid w:val="00430378"/>
    <w:rsid w:val="00430639"/>
    <w:rsid w:val="004309D8"/>
    <w:rsid w:val="004309E4"/>
    <w:rsid w:val="00430A43"/>
    <w:rsid w:val="00430A9D"/>
    <w:rsid w:val="00430ABE"/>
    <w:rsid w:val="00430C23"/>
    <w:rsid w:val="00430EAE"/>
    <w:rsid w:val="00430F7A"/>
    <w:rsid w:val="00431278"/>
    <w:rsid w:val="004314A6"/>
    <w:rsid w:val="0043190E"/>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498"/>
    <w:rsid w:val="00435596"/>
    <w:rsid w:val="0043581A"/>
    <w:rsid w:val="00435921"/>
    <w:rsid w:val="00435CBE"/>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23"/>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6FC5"/>
    <w:rsid w:val="00447184"/>
    <w:rsid w:val="00447503"/>
    <w:rsid w:val="00447651"/>
    <w:rsid w:val="00447983"/>
    <w:rsid w:val="00447F35"/>
    <w:rsid w:val="00447F9F"/>
    <w:rsid w:val="004501E5"/>
    <w:rsid w:val="0045026F"/>
    <w:rsid w:val="004505F9"/>
    <w:rsid w:val="00450904"/>
    <w:rsid w:val="00450C22"/>
    <w:rsid w:val="00450C91"/>
    <w:rsid w:val="00450DBB"/>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63C"/>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59"/>
    <w:rsid w:val="00462860"/>
    <w:rsid w:val="00462BD2"/>
    <w:rsid w:val="00463034"/>
    <w:rsid w:val="004630D5"/>
    <w:rsid w:val="0046339E"/>
    <w:rsid w:val="00463578"/>
    <w:rsid w:val="00463579"/>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48B"/>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EB8"/>
    <w:rsid w:val="00470FE6"/>
    <w:rsid w:val="00471048"/>
    <w:rsid w:val="004714DD"/>
    <w:rsid w:val="004715BC"/>
    <w:rsid w:val="0047189E"/>
    <w:rsid w:val="00471A67"/>
    <w:rsid w:val="00471C40"/>
    <w:rsid w:val="00471CEE"/>
    <w:rsid w:val="00471DF9"/>
    <w:rsid w:val="00472487"/>
    <w:rsid w:val="0047263C"/>
    <w:rsid w:val="0047274B"/>
    <w:rsid w:val="004728DE"/>
    <w:rsid w:val="004729F7"/>
    <w:rsid w:val="00472AFA"/>
    <w:rsid w:val="00472D26"/>
    <w:rsid w:val="00472EAD"/>
    <w:rsid w:val="00472F0F"/>
    <w:rsid w:val="00472FB8"/>
    <w:rsid w:val="0047301A"/>
    <w:rsid w:val="00473169"/>
    <w:rsid w:val="004734B9"/>
    <w:rsid w:val="004734BA"/>
    <w:rsid w:val="004737C2"/>
    <w:rsid w:val="00473924"/>
    <w:rsid w:val="00473BB4"/>
    <w:rsid w:val="00473F55"/>
    <w:rsid w:val="00474874"/>
    <w:rsid w:val="00474B17"/>
    <w:rsid w:val="00474CAD"/>
    <w:rsid w:val="00474D26"/>
    <w:rsid w:val="00474EA1"/>
    <w:rsid w:val="00475369"/>
    <w:rsid w:val="004756FB"/>
    <w:rsid w:val="00475B07"/>
    <w:rsid w:val="00475B53"/>
    <w:rsid w:val="00475D37"/>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3B8"/>
    <w:rsid w:val="00482982"/>
    <w:rsid w:val="00482B19"/>
    <w:rsid w:val="00482EBE"/>
    <w:rsid w:val="00483073"/>
    <w:rsid w:val="00483261"/>
    <w:rsid w:val="00483460"/>
    <w:rsid w:val="0048359F"/>
    <w:rsid w:val="00483701"/>
    <w:rsid w:val="00483B04"/>
    <w:rsid w:val="00483C6D"/>
    <w:rsid w:val="00483F26"/>
    <w:rsid w:val="00484143"/>
    <w:rsid w:val="004841EA"/>
    <w:rsid w:val="004841EB"/>
    <w:rsid w:val="004841FF"/>
    <w:rsid w:val="004842E5"/>
    <w:rsid w:val="004844DA"/>
    <w:rsid w:val="004845F8"/>
    <w:rsid w:val="004846B5"/>
    <w:rsid w:val="00484747"/>
    <w:rsid w:val="004849CF"/>
    <w:rsid w:val="004849E4"/>
    <w:rsid w:val="004849F9"/>
    <w:rsid w:val="00484D72"/>
    <w:rsid w:val="00484FCE"/>
    <w:rsid w:val="004854D5"/>
    <w:rsid w:val="00485666"/>
    <w:rsid w:val="00485C13"/>
    <w:rsid w:val="00485C3B"/>
    <w:rsid w:val="00485DE9"/>
    <w:rsid w:val="00485E3F"/>
    <w:rsid w:val="00485E85"/>
    <w:rsid w:val="0048632B"/>
    <w:rsid w:val="0048690A"/>
    <w:rsid w:val="00486BFC"/>
    <w:rsid w:val="00486C1D"/>
    <w:rsid w:val="00486E36"/>
    <w:rsid w:val="00487124"/>
    <w:rsid w:val="004876DB"/>
    <w:rsid w:val="00487893"/>
    <w:rsid w:val="00487AED"/>
    <w:rsid w:val="00487B7F"/>
    <w:rsid w:val="00487CA8"/>
    <w:rsid w:val="00487E2D"/>
    <w:rsid w:val="00487F4E"/>
    <w:rsid w:val="0049002B"/>
    <w:rsid w:val="0049028F"/>
    <w:rsid w:val="004906D2"/>
    <w:rsid w:val="00490B88"/>
    <w:rsid w:val="00491049"/>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738"/>
    <w:rsid w:val="004A1A55"/>
    <w:rsid w:val="004A1BB9"/>
    <w:rsid w:val="004A1C33"/>
    <w:rsid w:val="004A1F45"/>
    <w:rsid w:val="004A21BD"/>
    <w:rsid w:val="004A259B"/>
    <w:rsid w:val="004A26A8"/>
    <w:rsid w:val="004A2845"/>
    <w:rsid w:val="004A291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111"/>
    <w:rsid w:val="004B2335"/>
    <w:rsid w:val="004B23B0"/>
    <w:rsid w:val="004B2639"/>
    <w:rsid w:val="004B26C5"/>
    <w:rsid w:val="004B28D7"/>
    <w:rsid w:val="004B2D7C"/>
    <w:rsid w:val="004B322E"/>
    <w:rsid w:val="004B36BA"/>
    <w:rsid w:val="004B36BE"/>
    <w:rsid w:val="004B37AA"/>
    <w:rsid w:val="004B3940"/>
    <w:rsid w:val="004B3970"/>
    <w:rsid w:val="004B3B6A"/>
    <w:rsid w:val="004B3EB7"/>
    <w:rsid w:val="004B3EE3"/>
    <w:rsid w:val="004B4623"/>
    <w:rsid w:val="004B46D8"/>
    <w:rsid w:val="004B47D0"/>
    <w:rsid w:val="004B4892"/>
    <w:rsid w:val="004B4931"/>
    <w:rsid w:val="004B533B"/>
    <w:rsid w:val="004B537E"/>
    <w:rsid w:val="004B5571"/>
    <w:rsid w:val="004B56FD"/>
    <w:rsid w:val="004B571D"/>
    <w:rsid w:val="004B576D"/>
    <w:rsid w:val="004B5A4D"/>
    <w:rsid w:val="004B5C35"/>
    <w:rsid w:val="004B5C71"/>
    <w:rsid w:val="004B6342"/>
    <w:rsid w:val="004B6744"/>
    <w:rsid w:val="004B6AEF"/>
    <w:rsid w:val="004B6C7E"/>
    <w:rsid w:val="004B6E1C"/>
    <w:rsid w:val="004B6EDF"/>
    <w:rsid w:val="004B6EE0"/>
    <w:rsid w:val="004B7068"/>
    <w:rsid w:val="004B721A"/>
    <w:rsid w:val="004B7411"/>
    <w:rsid w:val="004B74F9"/>
    <w:rsid w:val="004B74FF"/>
    <w:rsid w:val="004B799D"/>
    <w:rsid w:val="004B7ACF"/>
    <w:rsid w:val="004B7B27"/>
    <w:rsid w:val="004B7B88"/>
    <w:rsid w:val="004B7B8C"/>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C41"/>
    <w:rsid w:val="004C2E44"/>
    <w:rsid w:val="004C2EBB"/>
    <w:rsid w:val="004C2FEE"/>
    <w:rsid w:val="004C321C"/>
    <w:rsid w:val="004C33AF"/>
    <w:rsid w:val="004C3831"/>
    <w:rsid w:val="004C42A8"/>
    <w:rsid w:val="004C42BE"/>
    <w:rsid w:val="004C4391"/>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1D34"/>
    <w:rsid w:val="004D221B"/>
    <w:rsid w:val="004D23CF"/>
    <w:rsid w:val="004D2717"/>
    <w:rsid w:val="004D29C0"/>
    <w:rsid w:val="004D2A42"/>
    <w:rsid w:val="004D2B3B"/>
    <w:rsid w:val="004D2DE6"/>
    <w:rsid w:val="004D3326"/>
    <w:rsid w:val="004D3373"/>
    <w:rsid w:val="004D3575"/>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63A"/>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2D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A01"/>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015"/>
    <w:rsid w:val="004F11EA"/>
    <w:rsid w:val="004F162D"/>
    <w:rsid w:val="004F1673"/>
    <w:rsid w:val="004F16E6"/>
    <w:rsid w:val="004F180D"/>
    <w:rsid w:val="004F1A5B"/>
    <w:rsid w:val="004F1BC3"/>
    <w:rsid w:val="004F1E7B"/>
    <w:rsid w:val="004F2F24"/>
    <w:rsid w:val="004F2F38"/>
    <w:rsid w:val="004F31CD"/>
    <w:rsid w:val="004F3215"/>
    <w:rsid w:val="004F321E"/>
    <w:rsid w:val="004F32D5"/>
    <w:rsid w:val="004F356D"/>
    <w:rsid w:val="004F389C"/>
    <w:rsid w:val="004F39E3"/>
    <w:rsid w:val="004F3E5B"/>
    <w:rsid w:val="004F3FD3"/>
    <w:rsid w:val="004F3FF3"/>
    <w:rsid w:val="004F4259"/>
    <w:rsid w:val="004F43E4"/>
    <w:rsid w:val="004F44C0"/>
    <w:rsid w:val="004F4766"/>
    <w:rsid w:val="004F481A"/>
    <w:rsid w:val="004F4C22"/>
    <w:rsid w:val="004F4C57"/>
    <w:rsid w:val="004F4DC2"/>
    <w:rsid w:val="004F4E65"/>
    <w:rsid w:val="004F51A2"/>
    <w:rsid w:val="004F52C6"/>
    <w:rsid w:val="004F53B8"/>
    <w:rsid w:val="004F5835"/>
    <w:rsid w:val="004F5F1B"/>
    <w:rsid w:val="004F5FC2"/>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D71"/>
    <w:rsid w:val="004F7E2E"/>
    <w:rsid w:val="004F7F2A"/>
    <w:rsid w:val="004F7FCE"/>
    <w:rsid w:val="0050000A"/>
    <w:rsid w:val="005004A8"/>
    <w:rsid w:val="005005B7"/>
    <w:rsid w:val="005005C6"/>
    <w:rsid w:val="00500749"/>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3A2"/>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7FA"/>
    <w:rsid w:val="0050689F"/>
    <w:rsid w:val="00506A20"/>
    <w:rsid w:val="00506A9B"/>
    <w:rsid w:val="00506B0D"/>
    <w:rsid w:val="00506B91"/>
    <w:rsid w:val="00506BA9"/>
    <w:rsid w:val="00506F2D"/>
    <w:rsid w:val="00507195"/>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52"/>
    <w:rsid w:val="00511079"/>
    <w:rsid w:val="005110A9"/>
    <w:rsid w:val="0051113B"/>
    <w:rsid w:val="0051133A"/>
    <w:rsid w:val="00511684"/>
    <w:rsid w:val="005117DC"/>
    <w:rsid w:val="005117F8"/>
    <w:rsid w:val="0051186A"/>
    <w:rsid w:val="00511964"/>
    <w:rsid w:val="00511A62"/>
    <w:rsid w:val="00511AD6"/>
    <w:rsid w:val="00511AF9"/>
    <w:rsid w:val="005124A4"/>
    <w:rsid w:val="00512698"/>
    <w:rsid w:val="005127AD"/>
    <w:rsid w:val="0051282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154"/>
    <w:rsid w:val="00520269"/>
    <w:rsid w:val="005206FA"/>
    <w:rsid w:val="005208E7"/>
    <w:rsid w:val="0052097E"/>
    <w:rsid w:val="00520B42"/>
    <w:rsid w:val="00520B75"/>
    <w:rsid w:val="00521140"/>
    <w:rsid w:val="00521448"/>
    <w:rsid w:val="005217E6"/>
    <w:rsid w:val="00521A56"/>
    <w:rsid w:val="00521A7D"/>
    <w:rsid w:val="00521ED9"/>
    <w:rsid w:val="00522164"/>
    <w:rsid w:val="0052217B"/>
    <w:rsid w:val="0052225C"/>
    <w:rsid w:val="00522267"/>
    <w:rsid w:val="00522281"/>
    <w:rsid w:val="00522455"/>
    <w:rsid w:val="005225E1"/>
    <w:rsid w:val="00522656"/>
    <w:rsid w:val="00522822"/>
    <w:rsid w:val="005228A0"/>
    <w:rsid w:val="0052296E"/>
    <w:rsid w:val="005231DC"/>
    <w:rsid w:val="005234D0"/>
    <w:rsid w:val="00523615"/>
    <w:rsid w:val="005238D7"/>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6249"/>
    <w:rsid w:val="00526258"/>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0E7"/>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EF0"/>
    <w:rsid w:val="00536F55"/>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3F5"/>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A7"/>
    <w:rsid w:val="0054346E"/>
    <w:rsid w:val="00543605"/>
    <w:rsid w:val="00543C10"/>
    <w:rsid w:val="00543C4E"/>
    <w:rsid w:val="00543E8F"/>
    <w:rsid w:val="00543F5C"/>
    <w:rsid w:val="00543F80"/>
    <w:rsid w:val="005441A6"/>
    <w:rsid w:val="0054435A"/>
    <w:rsid w:val="00544510"/>
    <w:rsid w:val="0054452A"/>
    <w:rsid w:val="005445E8"/>
    <w:rsid w:val="0054461F"/>
    <w:rsid w:val="0054472C"/>
    <w:rsid w:val="005449BE"/>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67A"/>
    <w:rsid w:val="00547846"/>
    <w:rsid w:val="00547939"/>
    <w:rsid w:val="005479AA"/>
    <w:rsid w:val="00547AAB"/>
    <w:rsid w:val="00547B8B"/>
    <w:rsid w:val="00550087"/>
    <w:rsid w:val="0055014C"/>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B0"/>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6F12"/>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1658"/>
    <w:rsid w:val="0056191F"/>
    <w:rsid w:val="00561A0D"/>
    <w:rsid w:val="00561CB9"/>
    <w:rsid w:val="00561CCB"/>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65"/>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01"/>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8DE"/>
    <w:rsid w:val="00572A84"/>
    <w:rsid w:val="00572E08"/>
    <w:rsid w:val="00573181"/>
    <w:rsid w:val="00573AE1"/>
    <w:rsid w:val="00573BD4"/>
    <w:rsid w:val="00573DAF"/>
    <w:rsid w:val="00573E8A"/>
    <w:rsid w:val="00573ED2"/>
    <w:rsid w:val="005740B2"/>
    <w:rsid w:val="005742A3"/>
    <w:rsid w:val="005742D4"/>
    <w:rsid w:val="00574753"/>
    <w:rsid w:val="00574A79"/>
    <w:rsid w:val="0057554F"/>
    <w:rsid w:val="00575695"/>
    <w:rsid w:val="00575D25"/>
    <w:rsid w:val="00575EE8"/>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3E44"/>
    <w:rsid w:val="005840AD"/>
    <w:rsid w:val="0058440B"/>
    <w:rsid w:val="00584785"/>
    <w:rsid w:val="005847E3"/>
    <w:rsid w:val="005848A6"/>
    <w:rsid w:val="00584BF5"/>
    <w:rsid w:val="00584C74"/>
    <w:rsid w:val="00584CF2"/>
    <w:rsid w:val="00584E51"/>
    <w:rsid w:val="00584E69"/>
    <w:rsid w:val="00584FC7"/>
    <w:rsid w:val="005852A4"/>
    <w:rsid w:val="0058536F"/>
    <w:rsid w:val="005853D5"/>
    <w:rsid w:val="00585648"/>
    <w:rsid w:val="00585664"/>
    <w:rsid w:val="00585699"/>
    <w:rsid w:val="0058569C"/>
    <w:rsid w:val="00585869"/>
    <w:rsid w:val="00585B17"/>
    <w:rsid w:val="00586186"/>
    <w:rsid w:val="005869D9"/>
    <w:rsid w:val="00586A76"/>
    <w:rsid w:val="00586DBC"/>
    <w:rsid w:val="00586DEC"/>
    <w:rsid w:val="005872EC"/>
    <w:rsid w:val="0058755B"/>
    <w:rsid w:val="005875C4"/>
    <w:rsid w:val="005876C8"/>
    <w:rsid w:val="005877E5"/>
    <w:rsid w:val="005879B6"/>
    <w:rsid w:val="00587BA2"/>
    <w:rsid w:val="00587FA5"/>
    <w:rsid w:val="0059048C"/>
    <w:rsid w:val="0059099F"/>
    <w:rsid w:val="00590A1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63B"/>
    <w:rsid w:val="00592C6A"/>
    <w:rsid w:val="00592FFB"/>
    <w:rsid w:val="00593601"/>
    <w:rsid w:val="00593752"/>
    <w:rsid w:val="00593A98"/>
    <w:rsid w:val="00593B57"/>
    <w:rsid w:val="00593DBC"/>
    <w:rsid w:val="0059400A"/>
    <w:rsid w:val="005944C1"/>
    <w:rsid w:val="00594759"/>
    <w:rsid w:val="00594789"/>
    <w:rsid w:val="0059478E"/>
    <w:rsid w:val="00594823"/>
    <w:rsid w:val="00594AD1"/>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5B96"/>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573"/>
    <w:rsid w:val="005B37D5"/>
    <w:rsid w:val="005B3813"/>
    <w:rsid w:val="005B386F"/>
    <w:rsid w:val="005B3CED"/>
    <w:rsid w:val="005B3E45"/>
    <w:rsid w:val="005B40EA"/>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877"/>
    <w:rsid w:val="005B69B7"/>
    <w:rsid w:val="005B69E3"/>
    <w:rsid w:val="005B70B3"/>
    <w:rsid w:val="005B7197"/>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4"/>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605"/>
    <w:rsid w:val="005C3B97"/>
    <w:rsid w:val="005C3DA5"/>
    <w:rsid w:val="005C3E41"/>
    <w:rsid w:val="005C3F15"/>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752"/>
    <w:rsid w:val="005D08F8"/>
    <w:rsid w:val="005D0ACC"/>
    <w:rsid w:val="005D0CF8"/>
    <w:rsid w:val="005D0D7C"/>
    <w:rsid w:val="005D0E7B"/>
    <w:rsid w:val="005D10BA"/>
    <w:rsid w:val="005D16D3"/>
    <w:rsid w:val="005D1AA2"/>
    <w:rsid w:val="005D1B5D"/>
    <w:rsid w:val="005D1CC0"/>
    <w:rsid w:val="005D1F1D"/>
    <w:rsid w:val="005D2264"/>
    <w:rsid w:val="005D24F9"/>
    <w:rsid w:val="005D2672"/>
    <w:rsid w:val="005D287F"/>
    <w:rsid w:val="005D296F"/>
    <w:rsid w:val="005D325A"/>
    <w:rsid w:val="005D32CF"/>
    <w:rsid w:val="005D34AF"/>
    <w:rsid w:val="005D353F"/>
    <w:rsid w:val="005D36FD"/>
    <w:rsid w:val="005D378E"/>
    <w:rsid w:val="005D3B3E"/>
    <w:rsid w:val="005D3BAC"/>
    <w:rsid w:val="005D3D68"/>
    <w:rsid w:val="005D3F46"/>
    <w:rsid w:val="005D4490"/>
    <w:rsid w:val="005D4643"/>
    <w:rsid w:val="005D469D"/>
    <w:rsid w:val="005D4836"/>
    <w:rsid w:val="005D49FB"/>
    <w:rsid w:val="005D4BAF"/>
    <w:rsid w:val="005D4C45"/>
    <w:rsid w:val="005D4D9B"/>
    <w:rsid w:val="005D4E05"/>
    <w:rsid w:val="005D522E"/>
    <w:rsid w:val="005D5941"/>
    <w:rsid w:val="005D5A17"/>
    <w:rsid w:val="005D5B21"/>
    <w:rsid w:val="005D5B81"/>
    <w:rsid w:val="005D5D89"/>
    <w:rsid w:val="005D5DC1"/>
    <w:rsid w:val="005D631E"/>
    <w:rsid w:val="005D63EE"/>
    <w:rsid w:val="005D64FF"/>
    <w:rsid w:val="005D6902"/>
    <w:rsid w:val="005D6A1F"/>
    <w:rsid w:val="005D6AE3"/>
    <w:rsid w:val="005D6E37"/>
    <w:rsid w:val="005D6E6B"/>
    <w:rsid w:val="005D7137"/>
    <w:rsid w:val="005D7149"/>
    <w:rsid w:val="005D7206"/>
    <w:rsid w:val="005D7484"/>
    <w:rsid w:val="005D768A"/>
    <w:rsid w:val="005D76AE"/>
    <w:rsid w:val="005D781A"/>
    <w:rsid w:val="005D7849"/>
    <w:rsid w:val="005D7862"/>
    <w:rsid w:val="005D7869"/>
    <w:rsid w:val="005D7897"/>
    <w:rsid w:val="005D79DD"/>
    <w:rsid w:val="005D7AAB"/>
    <w:rsid w:val="005D7D0F"/>
    <w:rsid w:val="005E04A6"/>
    <w:rsid w:val="005E0510"/>
    <w:rsid w:val="005E074F"/>
    <w:rsid w:val="005E08D3"/>
    <w:rsid w:val="005E0DBB"/>
    <w:rsid w:val="005E0DE7"/>
    <w:rsid w:val="005E1016"/>
    <w:rsid w:val="005E109B"/>
    <w:rsid w:val="005E11E4"/>
    <w:rsid w:val="005E12AD"/>
    <w:rsid w:val="005E12DB"/>
    <w:rsid w:val="005E1643"/>
    <w:rsid w:val="005E1835"/>
    <w:rsid w:val="005E184F"/>
    <w:rsid w:val="005E1A0A"/>
    <w:rsid w:val="005E1E1C"/>
    <w:rsid w:val="005E1F89"/>
    <w:rsid w:val="005E2037"/>
    <w:rsid w:val="005E23EB"/>
    <w:rsid w:val="005E248D"/>
    <w:rsid w:val="005E2914"/>
    <w:rsid w:val="005E293D"/>
    <w:rsid w:val="005E2A2B"/>
    <w:rsid w:val="005E2E2C"/>
    <w:rsid w:val="005E2E6D"/>
    <w:rsid w:val="005E3062"/>
    <w:rsid w:val="005E3288"/>
    <w:rsid w:val="005E36E9"/>
    <w:rsid w:val="005E38C5"/>
    <w:rsid w:val="005E3A92"/>
    <w:rsid w:val="005E3B41"/>
    <w:rsid w:val="005E3BF8"/>
    <w:rsid w:val="005E3F2D"/>
    <w:rsid w:val="005E4331"/>
    <w:rsid w:val="005E43CC"/>
    <w:rsid w:val="005E449F"/>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E6"/>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40"/>
    <w:rsid w:val="00603167"/>
    <w:rsid w:val="00603299"/>
    <w:rsid w:val="00603674"/>
    <w:rsid w:val="00603D17"/>
    <w:rsid w:val="00603EC4"/>
    <w:rsid w:val="00603EE5"/>
    <w:rsid w:val="00603F03"/>
    <w:rsid w:val="006040D1"/>
    <w:rsid w:val="006043F9"/>
    <w:rsid w:val="00604542"/>
    <w:rsid w:val="0060454C"/>
    <w:rsid w:val="0060464F"/>
    <w:rsid w:val="006049B5"/>
    <w:rsid w:val="00604C6E"/>
    <w:rsid w:val="00604F0D"/>
    <w:rsid w:val="006052CD"/>
    <w:rsid w:val="00605481"/>
    <w:rsid w:val="006055BA"/>
    <w:rsid w:val="0060568C"/>
    <w:rsid w:val="006056A6"/>
    <w:rsid w:val="00605725"/>
    <w:rsid w:val="00605CD5"/>
    <w:rsid w:val="00605FAB"/>
    <w:rsid w:val="00606267"/>
    <w:rsid w:val="006062E5"/>
    <w:rsid w:val="006063D3"/>
    <w:rsid w:val="006069D0"/>
    <w:rsid w:val="00606B1C"/>
    <w:rsid w:val="00606FA2"/>
    <w:rsid w:val="00607283"/>
    <w:rsid w:val="00607561"/>
    <w:rsid w:val="00607605"/>
    <w:rsid w:val="00607707"/>
    <w:rsid w:val="0060770B"/>
    <w:rsid w:val="00607817"/>
    <w:rsid w:val="006078E9"/>
    <w:rsid w:val="00607C07"/>
    <w:rsid w:val="00607C81"/>
    <w:rsid w:val="00607C9E"/>
    <w:rsid w:val="00607E61"/>
    <w:rsid w:val="00607E84"/>
    <w:rsid w:val="00607F6E"/>
    <w:rsid w:val="00610649"/>
    <w:rsid w:val="0061125F"/>
    <w:rsid w:val="00611327"/>
    <w:rsid w:val="00611618"/>
    <w:rsid w:val="006116C4"/>
    <w:rsid w:val="00611814"/>
    <w:rsid w:val="00611E0E"/>
    <w:rsid w:val="00611E49"/>
    <w:rsid w:val="00611F2C"/>
    <w:rsid w:val="0061206E"/>
    <w:rsid w:val="00612342"/>
    <w:rsid w:val="006124BE"/>
    <w:rsid w:val="006128CF"/>
    <w:rsid w:val="00612C00"/>
    <w:rsid w:val="00612D4C"/>
    <w:rsid w:val="00612DA2"/>
    <w:rsid w:val="00613081"/>
    <w:rsid w:val="006132CD"/>
    <w:rsid w:val="00613301"/>
    <w:rsid w:val="00613849"/>
    <w:rsid w:val="00613EEB"/>
    <w:rsid w:val="00613F92"/>
    <w:rsid w:val="0061415E"/>
    <w:rsid w:val="00614484"/>
    <w:rsid w:val="006144DA"/>
    <w:rsid w:val="0061465E"/>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5F61"/>
    <w:rsid w:val="006160D9"/>
    <w:rsid w:val="0061622B"/>
    <w:rsid w:val="00616260"/>
    <w:rsid w:val="0061627E"/>
    <w:rsid w:val="0061629D"/>
    <w:rsid w:val="006162B1"/>
    <w:rsid w:val="00616546"/>
    <w:rsid w:val="006166D7"/>
    <w:rsid w:val="00616F75"/>
    <w:rsid w:val="0061708D"/>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0E2"/>
    <w:rsid w:val="00624584"/>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D7"/>
    <w:rsid w:val="00625BE9"/>
    <w:rsid w:val="00626065"/>
    <w:rsid w:val="0062687B"/>
    <w:rsid w:val="0062687D"/>
    <w:rsid w:val="00626BFD"/>
    <w:rsid w:val="00626FA4"/>
    <w:rsid w:val="00627070"/>
    <w:rsid w:val="00627240"/>
    <w:rsid w:val="0062732F"/>
    <w:rsid w:val="006278AF"/>
    <w:rsid w:val="00627902"/>
    <w:rsid w:val="00627A20"/>
    <w:rsid w:val="00630123"/>
    <w:rsid w:val="0063015D"/>
    <w:rsid w:val="006301D5"/>
    <w:rsid w:val="00630309"/>
    <w:rsid w:val="0063031C"/>
    <w:rsid w:val="00630346"/>
    <w:rsid w:val="00630439"/>
    <w:rsid w:val="0063064D"/>
    <w:rsid w:val="006309BC"/>
    <w:rsid w:val="00630A8D"/>
    <w:rsid w:val="00630FDA"/>
    <w:rsid w:val="006310B3"/>
    <w:rsid w:val="0063111E"/>
    <w:rsid w:val="00631631"/>
    <w:rsid w:val="0063176B"/>
    <w:rsid w:val="0063179B"/>
    <w:rsid w:val="006317ED"/>
    <w:rsid w:val="00631975"/>
    <w:rsid w:val="006319F9"/>
    <w:rsid w:val="00631AE9"/>
    <w:rsid w:val="00631B58"/>
    <w:rsid w:val="00631C79"/>
    <w:rsid w:val="00631F4C"/>
    <w:rsid w:val="0063223F"/>
    <w:rsid w:val="00632376"/>
    <w:rsid w:val="006325F6"/>
    <w:rsid w:val="006326D6"/>
    <w:rsid w:val="00632741"/>
    <w:rsid w:val="00632FB9"/>
    <w:rsid w:val="00633488"/>
    <w:rsid w:val="0063349C"/>
    <w:rsid w:val="006336B2"/>
    <w:rsid w:val="00633853"/>
    <w:rsid w:val="0063391E"/>
    <w:rsid w:val="006339FA"/>
    <w:rsid w:val="00633ADC"/>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078"/>
    <w:rsid w:val="00636115"/>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606"/>
    <w:rsid w:val="00640AF8"/>
    <w:rsid w:val="00640BA4"/>
    <w:rsid w:val="00640F3E"/>
    <w:rsid w:val="00640F71"/>
    <w:rsid w:val="006412CC"/>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08"/>
    <w:rsid w:val="00644835"/>
    <w:rsid w:val="00644946"/>
    <w:rsid w:val="00644CB7"/>
    <w:rsid w:val="006451FB"/>
    <w:rsid w:val="00645563"/>
    <w:rsid w:val="00645985"/>
    <w:rsid w:val="00645A45"/>
    <w:rsid w:val="00645D4B"/>
    <w:rsid w:val="006462F3"/>
    <w:rsid w:val="006463E2"/>
    <w:rsid w:val="006463E5"/>
    <w:rsid w:val="006463E8"/>
    <w:rsid w:val="00646751"/>
    <w:rsid w:val="00646AE8"/>
    <w:rsid w:val="00646C13"/>
    <w:rsid w:val="00647145"/>
    <w:rsid w:val="006471A4"/>
    <w:rsid w:val="006472D6"/>
    <w:rsid w:val="00647463"/>
    <w:rsid w:val="0064759E"/>
    <w:rsid w:val="00647937"/>
    <w:rsid w:val="00647992"/>
    <w:rsid w:val="00647A66"/>
    <w:rsid w:val="00647A7E"/>
    <w:rsid w:val="00647E4D"/>
    <w:rsid w:val="0065021D"/>
    <w:rsid w:val="006504B3"/>
    <w:rsid w:val="006506CA"/>
    <w:rsid w:val="00650903"/>
    <w:rsid w:val="00650BA7"/>
    <w:rsid w:val="00651208"/>
    <w:rsid w:val="006515D4"/>
    <w:rsid w:val="0065183D"/>
    <w:rsid w:val="00651A83"/>
    <w:rsid w:val="00651C25"/>
    <w:rsid w:val="00651F2C"/>
    <w:rsid w:val="006521F1"/>
    <w:rsid w:val="00652A9F"/>
    <w:rsid w:val="00652B60"/>
    <w:rsid w:val="00652D73"/>
    <w:rsid w:val="00652EE7"/>
    <w:rsid w:val="00652F5A"/>
    <w:rsid w:val="00653209"/>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2"/>
    <w:rsid w:val="0065534D"/>
    <w:rsid w:val="00655723"/>
    <w:rsid w:val="006558BD"/>
    <w:rsid w:val="00655925"/>
    <w:rsid w:val="00655BA9"/>
    <w:rsid w:val="00655C8B"/>
    <w:rsid w:val="00655E1C"/>
    <w:rsid w:val="00655F2F"/>
    <w:rsid w:val="006560A7"/>
    <w:rsid w:val="00656103"/>
    <w:rsid w:val="0065613C"/>
    <w:rsid w:val="006562F0"/>
    <w:rsid w:val="0065637E"/>
    <w:rsid w:val="0065641F"/>
    <w:rsid w:val="00656701"/>
    <w:rsid w:val="006568A7"/>
    <w:rsid w:val="0065691D"/>
    <w:rsid w:val="00656BBA"/>
    <w:rsid w:val="00656CC9"/>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DF5"/>
    <w:rsid w:val="00663FC1"/>
    <w:rsid w:val="006642B0"/>
    <w:rsid w:val="00664340"/>
    <w:rsid w:val="00664580"/>
    <w:rsid w:val="00664835"/>
    <w:rsid w:val="006648C1"/>
    <w:rsid w:val="006648F0"/>
    <w:rsid w:val="00664B27"/>
    <w:rsid w:val="00664E07"/>
    <w:rsid w:val="00664E0A"/>
    <w:rsid w:val="00664ED9"/>
    <w:rsid w:val="006650FB"/>
    <w:rsid w:val="00665169"/>
    <w:rsid w:val="006655C7"/>
    <w:rsid w:val="006655E3"/>
    <w:rsid w:val="006657AF"/>
    <w:rsid w:val="006657B7"/>
    <w:rsid w:val="006657C6"/>
    <w:rsid w:val="00665D95"/>
    <w:rsid w:val="00665FDB"/>
    <w:rsid w:val="006666AB"/>
    <w:rsid w:val="0066679D"/>
    <w:rsid w:val="006667DA"/>
    <w:rsid w:val="00666933"/>
    <w:rsid w:val="00666A1F"/>
    <w:rsid w:val="00666B22"/>
    <w:rsid w:val="00666E58"/>
    <w:rsid w:val="00666F21"/>
    <w:rsid w:val="006671B6"/>
    <w:rsid w:val="006674B0"/>
    <w:rsid w:val="006675BA"/>
    <w:rsid w:val="00667718"/>
    <w:rsid w:val="006677C8"/>
    <w:rsid w:val="0067003A"/>
    <w:rsid w:val="00670329"/>
    <w:rsid w:val="0067075F"/>
    <w:rsid w:val="00670A5C"/>
    <w:rsid w:val="00670C72"/>
    <w:rsid w:val="00670F78"/>
    <w:rsid w:val="00671031"/>
    <w:rsid w:val="006715E0"/>
    <w:rsid w:val="006719B6"/>
    <w:rsid w:val="00671B65"/>
    <w:rsid w:val="00671E92"/>
    <w:rsid w:val="00672011"/>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4FBC"/>
    <w:rsid w:val="00675199"/>
    <w:rsid w:val="006754A8"/>
    <w:rsid w:val="00675584"/>
    <w:rsid w:val="0067564D"/>
    <w:rsid w:val="0067572B"/>
    <w:rsid w:val="00675783"/>
    <w:rsid w:val="006757C8"/>
    <w:rsid w:val="006758AE"/>
    <w:rsid w:val="006759BD"/>
    <w:rsid w:val="00675D57"/>
    <w:rsid w:val="00675E0F"/>
    <w:rsid w:val="00676452"/>
    <w:rsid w:val="0067677C"/>
    <w:rsid w:val="00676800"/>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801D9"/>
    <w:rsid w:val="0068039C"/>
    <w:rsid w:val="006804C4"/>
    <w:rsid w:val="00680580"/>
    <w:rsid w:val="006805DD"/>
    <w:rsid w:val="00680826"/>
    <w:rsid w:val="00680C67"/>
    <w:rsid w:val="00680DCF"/>
    <w:rsid w:val="00680DEE"/>
    <w:rsid w:val="00680F06"/>
    <w:rsid w:val="00681437"/>
    <w:rsid w:val="006815A3"/>
    <w:rsid w:val="006816A4"/>
    <w:rsid w:val="006819F2"/>
    <w:rsid w:val="00681C67"/>
    <w:rsid w:val="00681CB9"/>
    <w:rsid w:val="00681E96"/>
    <w:rsid w:val="006821C5"/>
    <w:rsid w:val="00682269"/>
    <w:rsid w:val="0068253A"/>
    <w:rsid w:val="00682779"/>
    <w:rsid w:val="00682864"/>
    <w:rsid w:val="006828EC"/>
    <w:rsid w:val="00682E86"/>
    <w:rsid w:val="0068307D"/>
    <w:rsid w:val="00683173"/>
    <w:rsid w:val="0068371B"/>
    <w:rsid w:val="00683761"/>
    <w:rsid w:val="006837CA"/>
    <w:rsid w:val="006839C2"/>
    <w:rsid w:val="00683A94"/>
    <w:rsid w:val="00683DB6"/>
    <w:rsid w:val="00683EA5"/>
    <w:rsid w:val="00684331"/>
    <w:rsid w:val="00684D2E"/>
    <w:rsid w:val="00684EA1"/>
    <w:rsid w:val="00684FA4"/>
    <w:rsid w:val="0068508F"/>
    <w:rsid w:val="00685470"/>
    <w:rsid w:val="00685583"/>
    <w:rsid w:val="0068559E"/>
    <w:rsid w:val="0068595D"/>
    <w:rsid w:val="006859F8"/>
    <w:rsid w:val="00685B0A"/>
    <w:rsid w:val="00685DAC"/>
    <w:rsid w:val="00686170"/>
    <w:rsid w:val="00686487"/>
    <w:rsid w:val="006866D2"/>
    <w:rsid w:val="00686743"/>
    <w:rsid w:val="006869ED"/>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262"/>
    <w:rsid w:val="006947B8"/>
    <w:rsid w:val="00694ADE"/>
    <w:rsid w:val="00694FD8"/>
    <w:rsid w:val="0069514B"/>
    <w:rsid w:val="006951E0"/>
    <w:rsid w:val="0069526E"/>
    <w:rsid w:val="0069528A"/>
    <w:rsid w:val="006954B3"/>
    <w:rsid w:val="0069555B"/>
    <w:rsid w:val="00695573"/>
    <w:rsid w:val="006957B7"/>
    <w:rsid w:val="006959E6"/>
    <w:rsid w:val="00695E61"/>
    <w:rsid w:val="00696159"/>
    <w:rsid w:val="00696624"/>
    <w:rsid w:val="00696703"/>
    <w:rsid w:val="0069670E"/>
    <w:rsid w:val="00696907"/>
    <w:rsid w:val="00696EBB"/>
    <w:rsid w:val="00696FB9"/>
    <w:rsid w:val="00697016"/>
    <w:rsid w:val="006975EF"/>
    <w:rsid w:val="00697659"/>
    <w:rsid w:val="00697D28"/>
    <w:rsid w:val="00697EF0"/>
    <w:rsid w:val="006A01E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DCC"/>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96"/>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697"/>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08"/>
    <w:rsid w:val="006B3C43"/>
    <w:rsid w:val="006B3E1A"/>
    <w:rsid w:val="006B40C9"/>
    <w:rsid w:val="006B4156"/>
    <w:rsid w:val="006B416B"/>
    <w:rsid w:val="006B41A8"/>
    <w:rsid w:val="006B43BE"/>
    <w:rsid w:val="006B4585"/>
    <w:rsid w:val="006B4CA1"/>
    <w:rsid w:val="006B5392"/>
    <w:rsid w:val="006B5639"/>
    <w:rsid w:val="006B57BF"/>
    <w:rsid w:val="006B5CAB"/>
    <w:rsid w:val="006B5D7A"/>
    <w:rsid w:val="006B5FD7"/>
    <w:rsid w:val="006B60A7"/>
    <w:rsid w:val="006B6785"/>
    <w:rsid w:val="006B678A"/>
    <w:rsid w:val="006B683C"/>
    <w:rsid w:val="006B6A17"/>
    <w:rsid w:val="006B6D25"/>
    <w:rsid w:val="006B71DD"/>
    <w:rsid w:val="006B7FBE"/>
    <w:rsid w:val="006C0227"/>
    <w:rsid w:val="006C0472"/>
    <w:rsid w:val="006C0575"/>
    <w:rsid w:val="006C06CC"/>
    <w:rsid w:val="006C0750"/>
    <w:rsid w:val="006C0765"/>
    <w:rsid w:val="006C0865"/>
    <w:rsid w:val="006C09AD"/>
    <w:rsid w:val="006C0B96"/>
    <w:rsid w:val="006C0BC2"/>
    <w:rsid w:val="006C0BFB"/>
    <w:rsid w:val="006C0C02"/>
    <w:rsid w:val="006C0D9C"/>
    <w:rsid w:val="006C0ED7"/>
    <w:rsid w:val="006C11C2"/>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795"/>
    <w:rsid w:val="006C67C2"/>
    <w:rsid w:val="006C680A"/>
    <w:rsid w:val="006C6AEE"/>
    <w:rsid w:val="006C6FA1"/>
    <w:rsid w:val="006C71E1"/>
    <w:rsid w:val="006C7201"/>
    <w:rsid w:val="006C728F"/>
    <w:rsid w:val="006C7526"/>
    <w:rsid w:val="006C7536"/>
    <w:rsid w:val="006C75B5"/>
    <w:rsid w:val="006C7A9D"/>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043"/>
    <w:rsid w:val="006D3295"/>
    <w:rsid w:val="006D33BE"/>
    <w:rsid w:val="006D353D"/>
    <w:rsid w:val="006D382A"/>
    <w:rsid w:val="006D38EA"/>
    <w:rsid w:val="006D3A5B"/>
    <w:rsid w:val="006D3AB1"/>
    <w:rsid w:val="006D3ACC"/>
    <w:rsid w:val="006D3B90"/>
    <w:rsid w:val="006D3C1A"/>
    <w:rsid w:val="006D411D"/>
    <w:rsid w:val="006D42C5"/>
    <w:rsid w:val="006D4469"/>
    <w:rsid w:val="006D447C"/>
    <w:rsid w:val="006D478E"/>
    <w:rsid w:val="006D479A"/>
    <w:rsid w:val="006D4884"/>
    <w:rsid w:val="006D4904"/>
    <w:rsid w:val="006D4A82"/>
    <w:rsid w:val="006D4AE1"/>
    <w:rsid w:val="006D4C00"/>
    <w:rsid w:val="006D4D03"/>
    <w:rsid w:val="006D4D41"/>
    <w:rsid w:val="006D5332"/>
    <w:rsid w:val="006D55CD"/>
    <w:rsid w:val="006D5632"/>
    <w:rsid w:val="006D5AC2"/>
    <w:rsid w:val="006D60F3"/>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697"/>
    <w:rsid w:val="006E772F"/>
    <w:rsid w:val="006E7841"/>
    <w:rsid w:val="006E78CC"/>
    <w:rsid w:val="006E79CF"/>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1D5"/>
    <w:rsid w:val="006F51EE"/>
    <w:rsid w:val="006F5496"/>
    <w:rsid w:val="006F5546"/>
    <w:rsid w:val="006F5980"/>
    <w:rsid w:val="006F5E8B"/>
    <w:rsid w:val="006F5ED7"/>
    <w:rsid w:val="006F5F5A"/>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621"/>
    <w:rsid w:val="007027E0"/>
    <w:rsid w:val="0070288B"/>
    <w:rsid w:val="00702A09"/>
    <w:rsid w:val="00702B2A"/>
    <w:rsid w:val="00702CA7"/>
    <w:rsid w:val="00702D8A"/>
    <w:rsid w:val="00702DC1"/>
    <w:rsid w:val="00702DCC"/>
    <w:rsid w:val="00702E61"/>
    <w:rsid w:val="00702F2E"/>
    <w:rsid w:val="00702F3B"/>
    <w:rsid w:val="0070329E"/>
    <w:rsid w:val="007032AC"/>
    <w:rsid w:val="00703617"/>
    <w:rsid w:val="00703672"/>
    <w:rsid w:val="00703723"/>
    <w:rsid w:val="00703802"/>
    <w:rsid w:val="00703AB4"/>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718"/>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1C"/>
    <w:rsid w:val="00711C5F"/>
    <w:rsid w:val="00711D07"/>
    <w:rsid w:val="00711E13"/>
    <w:rsid w:val="00712B71"/>
    <w:rsid w:val="00712C57"/>
    <w:rsid w:val="00712EDA"/>
    <w:rsid w:val="0071312F"/>
    <w:rsid w:val="007133E5"/>
    <w:rsid w:val="0071347C"/>
    <w:rsid w:val="007134E8"/>
    <w:rsid w:val="007134F1"/>
    <w:rsid w:val="007135DC"/>
    <w:rsid w:val="00713725"/>
    <w:rsid w:val="00713B96"/>
    <w:rsid w:val="00713C24"/>
    <w:rsid w:val="00714245"/>
    <w:rsid w:val="007144B1"/>
    <w:rsid w:val="007145EA"/>
    <w:rsid w:val="007147EE"/>
    <w:rsid w:val="0071483F"/>
    <w:rsid w:val="007148CA"/>
    <w:rsid w:val="00714FB7"/>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A01"/>
    <w:rsid w:val="00717D5D"/>
    <w:rsid w:val="007205B9"/>
    <w:rsid w:val="00720A76"/>
    <w:rsid w:val="00720B42"/>
    <w:rsid w:val="00720F71"/>
    <w:rsid w:val="007212A5"/>
    <w:rsid w:val="007213DC"/>
    <w:rsid w:val="00721452"/>
    <w:rsid w:val="007214EE"/>
    <w:rsid w:val="0072170E"/>
    <w:rsid w:val="007218A2"/>
    <w:rsid w:val="00721D08"/>
    <w:rsid w:val="00721EFD"/>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15D"/>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1F"/>
    <w:rsid w:val="0073028C"/>
    <w:rsid w:val="00730324"/>
    <w:rsid w:val="00730892"/>
    <w:rsid w:val="00730A8A"/>
    <w:rsid w:val="00730A9E"/>
    <w:rsid w:val="00730AE6"/>
    <w:rsid w:val="00730D05"/>
    <w:rsid w:val="00730E85"/>
    <w:rsid w:val="007312E7"/>
    <w:rsid w:val="007315A2"/>
    <w:rsid w:val="007315B6"/>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46C"/>
    <w:rsid w:val="007404A9"/>
    <w:rsid w:val="007407A1"/>
    <w:rsid w:val="007407D5"/>
    <w:rsid w:val="00740822"/>
    <w:rsid w:val="007409F8"/>
    <w:rsid w:val="00740CF8"/>
    <w:rsid w:val="00741375"/>
    <w:rsid w:val="00741ABC"/>
    <w:rsid w:val="00741B6A"/>
    <w:rsid w:val="00741B6F"/>
    <w:rsid w:val="00741D25"/>
    <w:rsid w:val="00741D42"/>
    <w:rsid w:val="00741DB3"/>
    <w:rsid w:val="00741EA5"/>
    <w:rsid w:val="00742600"/>
    <w:rsid w:val="007427FC"/>
    <w:rsid w:val="0074285C"/>
    <w:rsid w:val="00742F92"/>
    <w:rsid w:val="007430A7"/>
    <w:rsid w:val="007434FA"/>
    <w:rsid w:val="00743604"/>
    <w:rsid w:val="007436F7"/>
    <w:rsid w:val="00743C17"/>
    <w:rsid w:val="00743C89"/>
    <w:rsid w:val="007440AE"/>
    <w:rsid w:val="00744326"/>
    <w:rsid w:val="00744AFF"/>
    <w:rsid w:val="00744CF5"/>
    <w:rsid w:val="007452ED"/>
    <w:rsid w:val="0074530A"/>
    <w:rsid w:val="00745764"/>
    <w:rsid w:val="007457C8"/>
    <w:rsid w:val="00745904"/>
    <w:rsid w:val="00745BAA"/>
    <w:rsid w:val="00745CB9"/>
    <w:rsid w:val="007462B2"/>
    <w:rsid w:val="00746372"/>
    <w:rsid w:val="007463DC"/>
    <w:rsid w:val="007468B2"/>
    <w:rsid w:val="007469CD"/>
    <w:rsid w:val="00746B2F"/>
    <w:rsid w:val="00746F9C"/>
    <w:rsid w:val="00747371"/>
    <w:rsid w:val="0074739B"/>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07A"/>
    <w:rsid w:val="007575EA"/>
    <w:rsid w:val="00757647"/>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B5E"/>
    <w:rsid w:val="00763B7D"/>
    <w:rsid w:val="00763C15"/>
    <w:rsid w:val="00763D41"/>
    <w:rsid w:val="00763E4B"/>
    <w:rsid w:val="00763E79"/>
    <w:rsid w:val="00764002"/>
    <w:rsid w:val="007641ED"/>
    <w:rsid w:val="00764386"/>
    <w:rsid w:val="007644C5"/>
    <w:rsid w:val="00764959"/>
    <w:rsid w:val="00764CB4"/>
    <w:rsid w:val="00764DD1"/>
    <w:rsid w:val="00764F95"/>
    <w:rsid w:val="00765233"/>
    <w:rsid w:val="007653FA"/>
    <w:rsid w:val="007654DA"/>
    <w:rsid w:val="0076589A"/>
    <w:rsid w:val="00765C79"/>
    <w:rsid w:val="00765D5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7AD"/>
    <w:rsid w:val="007808BA"/>
    <w:rsid w:val="00780A0D"/>
    <w:rsid w:val="00780FE6"/>
    <w:rsid w:val="00781BED"/>
    <w:rsid w:val="00781D6B"/>
    <w:rsid w:val="00781F23"/>
    <w:rsid w:val="00782290"/>
    <w:rsid w:val="007824D8"/>
    <w:rsid w:val="00782574"/>
    <w:rsid w:val="00782621"/>
    <w:rsid w:val="0078279A"/>
    <w:rsid w:val="00782826"/>
    <w:rsid w:val="0078342D"/>
    <w:rsid w:val="00783558"/>
    <w:rsid w:val="007835AB"/>
    <w:rsid w:val="007837FD"/>
    <w:rsid w:val="0078383A"/>
    <w:rsid w:val="00783D86"/>
    <w:rsid w:val="007841E7"/>
    <w:rsid w:val="007842D0"/>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3F"/>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22F"/>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B4D"/>
    <w:rsid w:val="00794CB5"/>
    <w:rsid w:val="007951E2"/>
    <w:rsid w:val="00795272"/>
    <w:rsid w:val="007954A5"/>
    <w:rsid w:val="00795642"/>
    <w:rsid w:val="0079585B"/>
    <w:rsid w:val="00795926"/>
    <w:rsid w:val="0079644E"/>
    <w:rsid w:val="00796A20"/>
    <w:rsid w:val="00796B7E"/>
    <w:rsid w:val="00796C73"/>
    <w:rsid w:val="00796F02"/>
    <w:rsid w:val="007971DD"/>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B81"/>
    <w:rsid w:val="007A1C55"/>
    <w:rsid w:val="007A201F"/>
    <w:rsid w:val="007A2254"/>
    <w:rsid w:val="007A2378"/>
    <w:rsid w:val="007A27B7"/>
    <w:rsid w:val="007A2881"/>
    <w:rsid w:val="007A2DDD"/>
    <w:rsid w:val="007A2EAD"/>
    <w:rsid w:val="007A2F16"/>
    <w:rsid w:val="007A2FB8"/>
    <w:rsid w:val="007A31B2"/>
    <w:rsid w:val="007A35CA"/>
    <w:rsid w:val="007A3AFC"/>
    <w:rsid w:val="007A3BD5"/>
    <w:rsid w:val="007A3BF2"/>
    <w:rsid w:val="007A3C95"/>
    <w:rsid w:val="007A40D2"/>
    <w:rsid w:val="007A40FA"/>
    <w:rsid w:val="007A43C2"/>
    <w:rsid w:val="007A4679"/>
    <w:rsid w:val="007A46D7"/>
    <w:rsid w:val="007A4751"/>
    <w:rsid w:val="007A4DBE"/>
    <w:rsid w:val="007A5434"/>
    <w:rsid w:val="007A5868"/>
    <w:rsid w:val="007A5993"/>
    <w:rsid w:val="007A59D6"/>
    <w:rsid w:val="007A609A"/>
    <w:rsid w:val="007A6384"/>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1FE"/>
    <w:rsid w:val="007B55F1"/>
    <w:rsid w:val="007B55FA"/>
    <w:rsid w:val="007B5880"/>
    <w:rsid w:val="007B58DB"/>
    <w:rsid w:val="007B5D2C"/>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F1D"/>
    <w:rsid w:val="007C006A"/>
    <w:rsid w:val="007C008C"/>
    <w:rsid w:val="007C0287"/>
    <w:rsid w:val="007C02A3"/>
    <w:rsid w:val="007C044F"/>
    <w:rsid w:val="007C0600"/>
    <w:rsid w:val="007C08CE"/>
    <w:rsid w:val="007C0990"/>
    <w:rsid w:val="007C09CF"/>
    <w:rsid w:val="007C0B37"/>
    <w:rsid w:val="007C102B"/>
    <w:rsid w:val="007C134A"/>
    <w:rsid w:val="007C1663"/>
    <w:rsid w:val="007C16E7"/>
    <w:rsid w:val="007C1712"/>
    <w:rsid w:val="007C187B"/>
    <w:rsid w:val="007C1921"/>
    <w:rsid w:val="007C19D6"/>
    <w:rsid w:val="007C20BA"/>
    <w:rsid w:val="007C21D6"/>
    <w:rsid w:val="007C231A"/>
    <w:rsid w:val="007C2739"/>
    <w:rsid w:val="007C2D37"/>
    <w:rsid w:val="007C2EC2"/>
    <w:rsid w:val="007C2EF3"/>
    <w:rsid w:val="007C2FBF"/>
    <w:rsid w:val="007C3105"/>
    <w:rsid w:val="007C3162"/>
    <w:rsid w:val="007C316B"/>
    <w:rsid w:val="007C31A8"/>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6E1"/>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9FD"/>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6D"/>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6ED"/>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0E3"/>
    <w:rsid w:val="007E6242"/>
    <w:rsid w:val="007E63D0"/>
    <w:rsid w:val="007E6702"/>
    <w:rsid w:val="007E6A6B"/>
    <w:rsid w:val="007E6EBD"/>
    <w:rsid w:val="007E6F35"/>
    <w:rsid w:val="007E70CB"/>
    <w:rsid w:val="007E7483"/>
    <w:rsid w:val="007E76CE"/>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11"/>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5F20"/>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E21"/>
    <w:rsid w:val="00805F9A"/>
    <w:rsid w:val="0080605F"/>
    <w:rsid w:val="008061F9"/>
    <w:rsid w:val="00806242"/>
    <w:rsid w:val="008062F5"/>
    <w:rsid w:val="008063C3"/>
    <w:rsid w:val="0080649A"/>
    <w:rsid w:val="008064D4"/>
    <w:rsid w:val="00806819"/>
    <w:rsid w:val="00806CD2"/>
    <w:rsid w:val="00806D0A"/>
    <w:rsid w:val="00807052"/>
    <w:rsid w:val="0080714C"/>
    <w:rsid w:val="0080723B"/>
    <w:rsid w:val="008073FC"/>
    <w:rsid w:val="0080759C"/>
    <w:rsid w:val="00807767"/>
    <w:rsid w:val="008078AF"/>
    <w:rsid w:val="00807A1D"/>
    <w:rsid w:val="00807A5E"/>
    <w:rsid w:val="00807D47"/>
    <w:rsid w:val="00810367"/>
    <w:rsid w:val="008106CE"/>
    <w:rsid w:val="0081082F"/>
    <w:rsid w:val="008109C9"/>
    <w:rsid w:val="00810AAA"/>
    <w:rsid w:val="00810ADA"/>
    <w:rsid w:val="00810B9D"/>
    <w:rsid w:val="00810F99"/>
    <w:rsid w:val="00810FAD"/>
    <w:rsid w:val="00811111"/>
    <w:rsid w:val="008116D4"/>
    <w:rsid w:val="008117BD"/>
    <w:rsid w:val="00811884"/>
    <w:rsid w:val="008119C4"/>
    <w:rsid w:val="00811A2B"/>
    <w:rsid w:val="00811A75"/>
    <w:rsid w:val="00811AF2"/>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BB7"/>
    <w:rsid w:val="00814C90"/>
    <w:rsid w:val="00814CCD"/>
    <w:rsid w:val="00814DF1"/>
    <w:rsid w:val="008152CF"/>
    <w:rsid w:val="00815363"/>
    <w:rsid w:val="00815607"/>
    <w:rsid w:val="008158F5"/>
    <w:rsid w:val="008159B7"/>
    <w:rsid w:val="00815A06"/>
    <w:rsid w:val="00815A66"/>
    <w:rsid w:val="00815C28"/>
    <w:rsid w:val="008160CD"/>
    <w:rsid w:val="008162FC"/>
    <w:rsid w:val="008165AA"/>
    <w:rsid w:val="00816612"/>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575"/>
    <w:rsid w:val="00820960"/>
    <w:rsid w:val="00820D54"/>
    <w:rsid w:val="00821021"/>
    <w:rsid w:val="00821028"/>
    <w:rsid w:val="00821281"/>
    <w:rsid w:val="0082161F"/>
    <w:rsid w:val="0082168D"/>
    <w:rsid w:val="00821698"/>
    <w:rsid w:val="00821A4D"/>
    <w:rsid w:val="00821BEB"/>
    <w:rsid w:val="00821D86"/>
    <w:rsid w:val="00821F68"/>
    <w:rsid w:val="008220E4"/>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2D"/>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27F8F"/>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607"/>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0B60"/>
    <w:rsid w:val="0084100D"/>
    <w:rsid w:val="008410FC"/>
    <w:rsid w:val="008413E7"/>
    <w:rsid w:val="008413ED"/>
    <w:rsid w:val="00841503"/>
    <w:rsid w:val="0084155A"/>
    <w:rsid w:val="008415E5"/>
    <w:rsid w:val="00841A34"/>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80"/>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DA7"/>
    <w:rsid w:val="00847E82"/>
    <w:rsid w:val="00850640"/>
    <w:rsid w:val="00850699"/>
    <w:rsid w:val="00850859"/>
    <w:rsid w:val="00850C5A"/>
    <w:rsid w:val="00850CE8"/>
    <w:rsid w:val="00851581"/>
    <w:rsid w:val="00851DBC"/>
    <w:rsid w:val="008520C0"/>
    <w:rsid w:val="00852137"/>
    <w:rsid w:val="008528FB"/>
    <w:rsid w:val="00852BDE"/>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2F"/>
    <w:rsid w:val="008545D3"/>
    <w:rsid w:val="008547A1"/>
    <w:rsid w:val="008547BB"/>
    <w:rsid w:val="00854D89"/>
    <w:rsid w:val="00854E0F"/>
    <w:rsid w:val="00854F1B"/>
    <w:rsid w:val="0085500B"/>
    <w:rsid w:val="00855297"/>
    <w:rsid w:val="00855529"/>
    <w:rsid w:val="008557CF"/>
    <w:rsid w:val="00855A53"/>
    <w:rsid w:val="00855B27"/>
    <w:rsid w:val="00855B9B"/>
    <w:rsid w:val="00855EE4"/>
    <w:rsid w:val="00856096"/>
    <w:rsid w:val="008565CD"/>
    <w:rsid w:val="0085672C"/>
    <w:rsid w:val="0085682F"/>
    <w:rsid w:val="00856882"/>
    <w:rsid w:val="00856C58"/>
    <w:rsid w:val="00856C73"/>
    <w:rsid w:val="00856D9C"/>
    <w:rsid w:val="00857199"/>
    <w:rsid w:val="008572D2"/>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446"/>
    <w:rsid w:val="008616A5"/>
    <w:rsid w:val="00861911"/>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0E"/>
    <w:rsid w:val="00863361"/>
    <w:rsid w:val="00863746"/>
    <w:rsid w:val="0086379A"/>
    <w:rsid w:val="0086380D"/>
    <w:rsid w:val="0086381A"/>
    <w:rsid w:val="0086384C"/>
    <w:rsid w:val="00863A89"/>
    <w:rsid w:val="00863EF2"/>
    <w:rsid w:val="00864490"/>
    <w:rsid w:val="008644CB"/>
    <w:rsid w:val="008646C1"/>
    <w:rsid w:val="008646C5"/>
    <w:rsid w:val="008647C8"/>
    <w:rsid w:val="00864DE4"/>
    <w:rsid w:val="00864E7A"/>
    <w:rsid w:val="00864F76"/>
    <w:rsid w:val="00865101"/>
    <w:rsid w:val="00865149"/>
    <w:rsid w:val="00865247"/>
    <w:rsid w:val="008653B9"/>
    <w:rsid w:val="008653C2"/>
    <w:rsid w:val="0086540F"/>
    <w:rsid w:val="00865624"/>
    <w:rsid w:val="008656BA"/>
    <w:rsid w:val="008656E7"/>
    <w:rsid w:val="00865B8D"/>
    <w:rsid w:val="00865BE6"/>
    <w:rsid w:val="00865C87"/>
    <w:rsid w:val="00865D8A"/>
    <w:rsid w:val="00865ECC"/>
    <w:rsid w:val="00866043"/>
    <w:rsid w:val="0086614E"/>
    <w:rsid w:val="008661C6"/>
    <w:rsid w:val="0086648B"/>
    <w:rsid w:val="0086649F"/>
    <w:rsid w:val="0086656A"/>
    <w:rsid w:val="00866FCD"/>
    <w:rsid w:val="0086727B"/>
    <w:rsid w:val="008674D8"/>
    <w:rsid w:val="00867654"/>
    <w:rsid w:val="0086786A"/>
    <w:rsid w:val="008678DD"/>
    <w:rsid w:val="00867B7B"/>
    <w:rsid w:val="00870701"/>
    <w:rsid w:val="00870707"/>
    <w:rsid w:val="00870726"/>
    <w:rsid w:val="00870AB0"/>
    <w:rsid w:val="00870AC2"/>
    <w:rsid w:val="00870D7D"/>
    <w:rsid w:val="00870F63"/>
    <w:rsid w:val="008711D8"/>
    <w:rsid w:val="008713C0"/>
    <w:rsid w:val="008715C2"/>
    <w:rsid w:val="008718BF"/>
    <w:rsid w:val="008718C2"/>
    <w:rsid w:val="00871A4E"/>
    <w:rsid w:val="00871C84"/>
    <w:rsid w:val="00871DE9"/>
    <w:rsid w:val="008721A7"/>
    <w:rsid w:val="00872222"/>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AA7"/>
    <w:rsid w:val="00876F93"/>
    <w:rsid w:val="008770EB"/>
    <w:rsid w:val="00877126"/>
    <w:rsid w:val="00877261"/>
    <w:rsid w:val="00877707"/>
    <w:rsid w:val="008779CD"/>
    <w:rsid w:val="00877C3F"/>
    <w:rsid w:val="00877DF6"/>
    <w:rsid w:val="00877E6A"/>
    <w:rsid w:val="00877ED5"/>
    <w:rsid w:val="008802E9"/>
    <w:rsid w:val="00880370"/>
    <w:rsid w:val="008803D2"/>
    <w:rsid w:val="00880438"/>
    <w:rsid w:val="008804FD"/>
    <w:rsid w:val="00880554"/>
    <w:rsid w:val="00880606"/>
    <w:rsid w:val="00880659"/>
    <w:rsid w:val="008806A6"/>
    <w:rsid w:val="00880A12"/>
    <w:rsid w:val="00880AF1"/>
    <w:rsid w:val="00880B78"/>
    <w:rsid w:val="00880D0C"/>
    <w:rsid w:val="00880D8A"/>
    <w:rsid w:val="00880DAD"/>
    <w:rsid w:val="00880E57"/>
    <w:rsid w:val="00880F14"/>
    <w:rsid w:val="00880F1E"/>
    <w:rsid w:val="00881127"/>
    <w:rsid w:val="0088133E"/>
    <w:rsid w:val="00881372"/>
    <w:rsid w:val="008815C8"/>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46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AA6"/>
    <w:rsid w:val="00886D3B"/>
    <w:rsid w:val="00886DF8"/>
    <w:rsid w:val="0088718A"/>
    <w:rsid w:val="00887382"/>
    <w:rsid w:val="008873E3"/>
    <w:rsid w:val="0088756C"/>
    <w:rsid w:val="008879D9"/>
    <w:rsid w:val="00887C95"/>
    <w:rsid w:val="00887CA5"/>
    <w:rsid w:val="00887D82"/>
    <w:rsid w:val="00887E89"/>
    <w:rsid w:val="00887EEF"/>
    <w:rsid w:val="00887F39"/>
    <w:rsid w:val="008902AE"/>
    <w:rsid w:val="00890303"/>
    <w:rsid w:val="008907B0"/>
    <w:rsid w:val="00890B94"/>
    <w:rsid w:val="008910F4"/>
    <w:rsid w:val="0089110D"/>
    <w:rsid w:val="0089141C"/>
    <w:rsid w:val="008916D3"/>
    <w:rsid w:val="008918D0"/>
    <w:rsid w:val="00891923"/>
    <w:rsid w:val="00891A42"/>
    <w:rsid w:val="00891C40"/>
    <w:rsid w:val="00891E9E"/>
    <w:rsid w:val="00891F47"/>
    <w:rsid w:val="00891FDD"/>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00F"/>
    <w:rsid w:val="0089312F"/>
    <w:rsid w:val="008937E4"/>
    <w:rsid w:val="00893B3C"/>
    <w:rsid w:val="00893B6F"/>
    <w:rsid w:val="00893C97"/>
    <w:rsid w:val="00893D04"/>
    <w:rsid w:val="0089438E"/>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1FA"/>
    <w:rsid w:val="008977CB"/>
    <w:rsid w:val="0089794E"/>
    <w:rsid w:val="00897BC8"/>
    <w:rsid w:val="008A019B"/>
    <w:rsid w:val="008A0470"/>
    <w:rsid w:val="008A0B62"/>
    <w:rsid w:val="008A0DF8"/>
    <w:rsid w:val="008A102E"/>
    <w:rsid w:val="008A10BC"/>
    <w:rsid w:val="008A10E2"/>
    <w:rsid w:val="008A1316"/>
    <w:rsid w:val="008A1345"/>
    <w:rsid w:val="008A13D4"/>
    <w:rsid w:val="008A1609"/>
    <w:rsid w:val="008A18F4"/>
    <w:rsid w:val="008A1B2A"/>
    <w:rsid w:val="008A1C30"/>
    <w:rsid w:val="008A1EAC"/>
    <w:rsid w:val="008A1F6D"/>
    <w:rsid w:val="008A2153"/>
    <w:rsid w:val="008A22E9"/>
    <w:rsid w:val="008A248C"/>
    <w:rsid w:val="008A29DC"/>
    <w:rsid w:val="008A2A9B"/>
    <w:rsid w:val="008A2B18"/>
    <w:rsid w:val="008A30A8"/>
    <w:rsid w:val="008A30D6"/>
    <w:rsid w:val="008A3484"/>
    <w:rsid w:val="008A35BC"/>
    <w:rsid w:val="008A3907"/>
    <w:rsid w:val="008A3933"/>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2AD"/>
    <w:rsid w:val="008A6587"/>
    <w:rsid w:val="008A6718"/>
    <w:rsid w:val="008A6C59"/>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2A"/>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7C0"/>
    <w:rsid w:val="008C0994"/>
    <w:rsid w:val="008C0B44"/>
    <w:rsid w:val="008C0BCC"/>
    <w:rsid w:val="008C0C2F"/>
    <w:rsid w:val="008C1196"/>
    <w:rsid w:val="008C1317"/>
    <w:rsid w:val="008C15B8"/>
    <w:rsid w:val="008C1714"/>
    <w:rsid w:val="008C178D"/>
    <w:rsid w:val="008C17AE"/>
    <w:rsid w:val="008C19CE"/>
    <w:rsid w:val="008C1CD5"/>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1AA"/>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783"/>
    <w:rsid w:val="008D07D0"/>
    <w:rsid w:val="008D0C80"/>
    <w:rsid w:val="008D1154"/>
    <w:rsid w:val="008D12EC"/>
    <w:rsid w:val="008D1559"/>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1BD"/>
    <w:rsid w:val="008D634D"/>
    <w:rsid w:val="008D6584"/>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AA2"/>
    <w:rsid w:val="008E0D3C"/>
    <w:rsid w:val="008E0F52"/>
    <w:rsid w:val="008E0FAB"/>
    <w:rsid w:val="008E114D"/>
    <w:rsid w:val="008E11F1"/>
    <w:rsid w:val="008E123D"/>
    <w:rsid w:val="008E135B"/>
    <w:rsid w:val="008E137C"/>
    <w:rsid w:val="008E1527"/>
    <w:rsid w:val="008E173E"/>
    <w:rsid w:val="008E1BDF"/>
    <w:rsid w:val="008E20F9"/>
    <w:rsid w:val="008E266A"/>
    <w:rsid w:val="008E2739"/>
    <w:rsid w:val="008E281D"/>
    <w:rsid w:val="008E28F4"/>
    <w:rsid w:val="008E298C"/>
    <w:rsid w:val="008E2CF2"/>
    <w:rsid w:val="008E2DB4"/>
    <w:rsid w:val="008E2E32"/>
    <w:rsid w:val="008E3057"/>
    <w:rsid w:val="008E312C"/>
    <w:rsid w:val="008E3B0B"/>
    <w:rsid w:val="008E3CB7"/>
    <w:rsid w:val="008E3CE1"/>
    <w:rsid w:val="008E3CFE"/>
    <w:rsid w:val="008E3D3D"/>
    <w:rsid w:val="008E3DF7"/>
    <w:rsid w:val="008E3E51"/>
    <w:rsid w:val="008E3E53"/>
    <w:rsid w:val="008E3FC7"/>
    <w:rsid w:val="008E4209"/>
    <w:rsid w:val="008E425B"/>
    <w:rsid w:val="008E426C"/>
    <w:rsid w:val="008E454B"/>
    <w:rsid w:val="008E477F"/>
    <w:rsid w:val="008E4C69"/>
    <w:rsid w:val="008E4CE0"/>
    <w:rsid w:val="008E4DD0"/>
    <w:rsid w:val="008E4EC7"/>
    <w:rsid w:val="008E5983"/>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8ED"/>
    <w:rsid w:val="008E7962"/>
    <w:rsid w:val="008E79C4"/>
    <w:rsid w:val="008E7B6D"/>
    <w:rsid w:val="008E7B75"/>
    <w:rsid w:val="008E7E88"/>
    <w:rsid w:val="008F0075"/>
    <w:rsid w:val="008F037A"/>
    <w:rsid w:val="008F0512"/>
    <w:rsid w:val="008F064E"/>
    <w:rsid w:val="008F09B6"/>
    <w:rsid w:val="008F0ADA"/>
    <w:rsid w:val="008F0C30"/>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0FA"/>
    <w:rsid w:val="0090215A"/>
    <w:rsid w:val="0090238C"/>
    <w:rsid w:val="009023FB"/>
    <w:rsid w:val="0090243D"/>
    <w:rsid w:val="009024D1"/>
    <w:rsid w:val="0090250B"/>
    <w:rsid w:val="00902683"/>
    <w:rsid w:val="00902C08"/>
    <w:rsid w:val="00902C1D"/>
    <w:rsid w:val="00902C22"/>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56"/>
    <w:rsid w:val="00905FC6"/>
    <w:rsid w:val="0090638B"/>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C84"/>
    <w:rsid w:val="00914D7D"/>
    <w:rsid w:val="00915234"/>
    <w:rsid w:val="009154C2"/>
    <w:rsid w:val="009155C3"/>
    <w:rsid w:val="0091560B"/>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58E"/>
    <w:rsid w:val="009206A4"/>
    <w:rsid w:val="009207E4"/>
    <w:rsid w:val="00920BFC"/>
    <w:rsid w:val="00920C0C"/>
    <w:rsid w:val="00920C37"/>
    <w:rsid w:val="00921125"/>
    <w:rsid w:val="009211CF"/>
    <w:rsid w:val="00921488"/>
    <w:rsid w:val="00921671"/>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3D4C"/>
    <w:rsid w:val="009240A3"/>
    <w:rsid w:val="00924437"/>
    <w:rsid w:val="009245F2"/>
    <w:rsid w:val="00924652"/>
    <w:rsid w:val="0092474E"/>
    <w:rsid w:val="00924BFB"/>
    <w:rsid w:val="00924EEB"/>
    <w:rsid w:val="00925469"/>
    <w:rsid w:val="00925671"/>
    <w:rsid w:val="00925A4D"/>
    <w:rsid w:val="00925CF4"/>
    <w:rsid w:val="00925E40"/>
    <w:rsid w:val="00925E71"/>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2F4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1A3"/>
    <w:rsid w:val="00936360"/>
    <w:rsid w:val="0093656B"/>
    <w:rsid w:val="00936727"/>
    <w:rsid w:val="00936AA7"/>
    <w:rsid w:val="00936BCF"/>
    <w:rsid w:val="00936DE4"/>
    <w:rsid w:val="009370D0"/>
    <w:rsid w:val="00937C54"/>
    <w:rsid w:val="00937D01"/>
    <w:rsid w:val="00937E44"/>
    <w:rsid w:val="00937F08"/>
    <w:rsid w:val="009402A9"/>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5A2"/>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75F"/>
    <w:rsid w:val="00951968"/>
    <w:rsid w:val="00951D95"/>
    <w:rsid w:val="00952016"/>
    <w:rsid w:val="00952134"/>
    <w:rsid w:val="009521ED"/>
    <w:rsid w:val="0095225B"/>
    <w:rsid w:val="0095229E"/>
    <w:rsid w:val="009522A2"/>
    <w:rsid w:val="00952395"/>
    <w:rsid w:val="009526F4"/>
    <w:rsid w:val="00952829"/>
    <w:rsid w:val="009528F2"/>
    <w:rsid w:val="00952941"/>
    <w:rsid w:val="00952B9F"/>
    <w:rsid w:val="00952FDA"/>
    <w:rsid w:val="009530E2"/>
    <w:rsid w:val="009531FB"/>
    <w:rsid w:val="00953224"/>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36D"/>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085"/>
    <w:rsid w:val="009731C7"/>
    <w:rsid w:val="00973362"/>
    <w:rsid w:val="00973587"/>
    <w:rsid w:val="0097387F"/>
    <w:rsid w:val="00973ABA"/>
    <w:rsid w:val="00973B72"/>
    <w:rsid w:val="00974096"/>
    <w:rsid w:val="009740FE"/>
    <w:rsid w:val="009742B8"/>
    <w:rsid w:val="00974733"/>
    <w:rsid w:val="009748A4"/>
    <w:rsid w:val="009748FB"/>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4BD"/>
    <w:rsid w:val="009819D6"/>
    <w:rsid w:val="00981EC9"/>
    <w:rsid w:val="00981EE4"/>
    <w:rsid w:val="00981EEF"/>
    <w:rsid w:val="0098203D"/>
    <w:rsid w:val="00982103"/>
    <w:rsid w:val="00982120"/>
    <w:rsid w:val="009822B6"/>
    <w:rsid w:val="00982522"/>
    <w:rsid w:val="00982921"/>
    <w:rsid w:val="00982DE3"/>
    <w:rsid w:val="009832A8"/>
    <w:rsid w:val="009837D6"/>
    <w:rsid w:val="00983851"/>
    <w:rsid w:val="00983D8B"/>
    <w:rsid w:val="00983DF8"/>
    <w:rsid w:val="0098425C"/>
    <w:rsid w:val="009842BF"/>
    <w:rsid w:val="009843CB"/>
    <w:rsid w:val="009844A1"/>
    <w:rsid w:val="009846C5"/>
    <w:rsid w:val="009847B3"/>
    <w:rsid w:val="00984B38"/>
    <w:rsid w:val="00984C5B"/>
    <w:rsid w:val="00984C69"/>
    <w:rsid w:val="00984CA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9C"/>
    <w:rsid w:val="009928E3"/>
    <w:rsid w:val="00992B64"/>
    <w:rsid w:val="00992BDE"/>
    <w:rsid w:val="00992FB2"/>
    <w:rsid w:val="00993879"/>
    <w:rsid w:val="00993882"/>
    <w:rsid w:val="009938F1"/>
    <w:rsid w:val="00993CA0"/>
    <w:rsid w:val="00993D10"/>
    <w:rsid w:val="00994548"/>
    <w:rsid w:val="009945B4"/>
    <w:rsid w:val="009945BA"/>
    <w:rsid w:val="00994739"/>
    <w:rsid w:val="009947E0"/>
    <w:rsid w:val="009948FC"/>
    <w:rsid w:val="00994EE1"/>
    <w:rsid w:val="00994FB3"/>
    <w:rsid w:val="00995168"/>
    <w:rsid w:val="00995232"/>
    <w:rsid w:val="00995298"/>
    <w:rsid w:val="00995326"/>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3CE"/>
    <w:rsid w:val="00997465"/>
    <w:rsid w:val="00997663"/>
    <w:rsid w:val="00997806"/>
    <w:rsid w:val="00997A36"/>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71"/>
    <w:rsid w:val="009A232C"/>
    <w:rsid w:val="009A257B"/>
    <w:rsid w:val="009A2678"/>
    <w:rsid w:val="009A2718"/>
    <w:rsid w:val="009A2836"/>
    <w:rsid w:val="009A29C0"/>
    <w:rsid w:val="009A2A5E"/>
    <w:rsid w:val="009A2DBB"/>
    <w:rsid w:val="009A2EC1"/>
    <w:rsid w:val="009A2EF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C3A"/>
    <w:rsid w:val="009A5F2D"/>
    <w:rsid w:val="009A60C1"/>
    <w:rsid w:val="009A60C2"/>
    <w:rsid w:val="009A6240"/>
    <w:rsid w:val="009A635B"/>
    <w:rsid w:val="009A638D"/>
    <w:rsid w:val="009A6419"/>
    <w:rsid w:val="009A662B"/>
    <w:rsid w:val="009A6AC1"/>
    <w:rsid w:val="009A6BF0"/>
    <w:rsid w:val="009A6C63"/>
    <w:rsid w:val="009A6C80"/>
    <w:rsid w:val="009A6FB7"/>
    <w:rsid w:val="009A7622"/>
    <w:rsid w:val="009A764E"/>
    <w:rsid w:val="009A76D7"/>
    <w:rsid w:val="009A7A34"/>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CEA"/>
    <w:rsid w:val="009B4ECE"/>
    <w:rsid w:val="009B52E6"/>
    <w:rsid w:val="009B541C"/>
    <w:rsid w:val="009B54D7"/>
    <w:rsid w:val="009B5530"/>
    <w:rsid w:val="009B56A1"/>
    <w:rsid w:val="009B577E"/>
    <w:rsid w:val="009B5863"/>
    <w:rsid w:val="009B5D6E"/>
    <w:rsid w:val="009B5FE7"/>
    <w:rsid w:val="009B644B"/>
    <w:rsid w:val="009B6453"/>
    <w:rsid w:val="009B65C7"/>
    <w:rsid w:val="009B668F"/>
    <w:rsid w:val="009B6795"/>
    <w:rsid w:val="009B6A63"/>
    <w:rsid w:val="009B75A2"/>
    <w:rsid w:val="009B77AE"/>
    <w:rsid w:val="009B7A01"/>
    <w:rsid w:val="009B7D02"/>
    <w:rsid w:val="009B7F40"/>
    <w:rsid w:val="009C019E"/>
    <w:rsid w:val="009C02E7"/>
    <w:rsid w:val="009C0725"/>
    <w:rsid w:val="009C098A"/>
    <w:rsid w:val="009C0B2A"/>
    <w:rsid w:val="009C11F8"/>
    <w:rsid w:val="009C14B3"/>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759"/>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4E0"/>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6AC"/>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4BC"/>
    <w:rsid w:val="009D576C"/>
    <w:rsid w:val="009D59A7"/>
    <w:rsid w:val="009D5C17"/>
    <w:rsid w:val="009D6405"/>
    <w:rsid w:val="009D6408"/>
    <w:rsid w:val="009D6826"/>
    <w:rsid w:val="009D6869"/>
    <w:rsid w:val="009D6B59"/>
    <w:rsid w:val="009D6E77"/>
    <w:rsid w:val="009D700F"/>
    <w:rsid w:val="009D718C"/>
    <w:rsid w:val="009D7548"/>
    <w:rsid w:val="009D77D7"/>
    <w:rsid w:val="009D7A4A"/>
    <w:rsid w:val="009D7D44"/>
    <w:rsid w:val="009D7E78"/>
    <w:rsid w:val="009D7FD6"/>
    <w:rsid w:val="009E0018"/>
    <w:rsid w:val="009E01D6"/>
    <w:rsid w:val="009E0423"/>
    <w:rsid w:val="009E054E"/>
    <w:rsid w:val="009E09EC"/>
    <w:rsid w:val="009E0AFC"/>
    <w:rsid w:val="009E0C2D"/>
    <w:rsid w:val="009E0DD0"/>
    <w:rsid w:val="009E128E"/>
    <w:rsid w:val="009E151D"/>
    <w:rsid w:val="009E15A3"/>
    <w:rsid w:val="009E15B1"/>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C19"/>
    <w:rsid w:val="009E2C90"/>
    <w:rsid w:val="009E2E66"/>
    <w:rsid w:val="009E2F0F"/>
    <w:rsid w:val="009E34F6"/>
    <w:rsid w:val="009E38D0"/>
    <w:rsid w:val="009E3B3D"/>
    <w:rsid w:val="009E3ED8"/>
    <w:rsid w:val="009E3F19"/>
    <w:rsid w:val="009E3FF9"/>
    <w:rsid w:val="009E4006"/>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EE"/>
    <w:rsid w:val="009E5AF5"/>
    <w:rsid w:val="009E5B9E"/>
    <w:rsid w:val="009E5DA0"/>
    <w:rsid w:val="009E5DA9"/>
    <w:rsid w:val="009E6035"/>
    <w:rsid w:val="009E6051"/>
    <w:rsid w:val="009E613B"/>
    <w:rsid w:val="009E6216"/>
    <w:rsid w:val="009E6278"/>
    <w:rsid w:val="009E6884"/>
    <w:rsid w:val="009E6F01"/>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95"/>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2F"/>
    <w:rsid w:val="009F5231"/>
    <w:rsid w:val="009F5267"/>
    <w:rsid w:val="009F54A2"/>
    <w:rsid w:val="009F592A"/>
    <w:rsid w:val="009F5986"/>
    <w:rsid w:val="009F5A15"/>
    <w:rsid w:val="009F5DDE"/>
    <w:rsid w:val="009F5F4B"/>
    <w:rsid w:val="009F6233"/>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1C9"/>
    <w:rsid w:val="00A0131A"/>
    <w:rsid w:val="00A0149C"/>
    <w:rsid w:val="00A0193C"/>
    <w:rsid w:val="00A01A7F"/>
    <w:rsid w:val="00A01BC9"/>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96C"/>
    <w:rsid w:val="00A04AAE"/>
    <w:rsid w:val="00A04E1E"/>
    <w:rsid w:val="00A04F19"/>
    <w:rsid w:val="00A05150"/>
    <w:rsid w:val="00A05186"/>
    <w:rsid w:val="00A05442"/>
    <w:rsid w:val="00A05543"/>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9EA"/>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4CDC"/>
    <w:rsid w:val="00A15042"/>
    <w:rsid w:val="00A154FD"/>
    <w:rsid w:val="00A15AAE"/>
    <w:rsid w:val="00A15B4C"/>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A1"/>
    <w:rsid w:val="00A170E0"/>
    <w:rsid w:val="00A17410"/>
    <w:rsid w:val="00A1744D"/>
    <w:rsid w:val="00A17A14"/>
    <w:rsid w:val="00A17BC8"/>
    <w:rsid w:val="00A20123"/>
    <w:rsid w:val="00A2019C"/>
    <w:rsid w:val="00A2028F"/>
    <w:rsid w:val="00A20526"/>
    <w:rsid w:val="00A205AF"/>
    <w:rsid w:val="00A208C7"/>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4EA3"/>
    <w:rsid w:val="00A25065"/>
    <w:rsid w:val="00A25811"/>
    <w:rsid w:val="00A2592F"/>
    <w:rsid w:val="00A25C3F"/>
    <w:rsid w:val="00A25E9D"/>
    <w:rsid w:val="00A25F05"/>
    <w:rsid w:val="00A2602F"/>
    <w:rsid w:val="00A261F0"/>
    <w:rsid w:val="00A261F5"/>
    <w:rsid w:val="00A264C4"/>
    <w:rsid w:val="00A264E0"/>
    <w:rsid w:val="00A26511"/>
    <w:rsid w:val="00A2669B"/>
    <w:rsid w:val="00A26E13"/>
    <w:rsid w:val="00A270C3"/>
    <w:rsid w:val="00A27410"/>
    <w:rsid w:val="00A27B25"/>
    <w:rsid w:val="00A27CA7"/>
    <w:rsid w:val="00A27F9F"/>
    <w:rsid w:val="00A27FBA"/>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90E"/>
    <w:rsid w:val="00A33E4B"/>
    <w:rsid w:val="00A33F4E"/>
    <w:rsid w:val="00A33FA9"/>
    <w:rsid w:val="00A34053"/>
    <w:rsid w:val="00A34063"/>
    <w:rsid w:val="00A3423B"/>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25"/>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89"/>
    <w:rsid w:val="00A41D90"/>
    <w:rsid w:val="00A41E93"/>
    <w:rsid w:val="00A41F53"/>
    <w:rsid w:val="00A41F6A"/>
    <w:rsid w:val="00A41FDD"/>
    <w:rsid w:val="00A42293"/>
    <w:rsid w:val="00A4239F"/>
    <w:rsid w:val="00A42446"/>
    <w:rsid w:val="00A4246F"/>
    <w:rsid w:val="00A42493"/>
    <w:rsid w:val="00A424B7"/>
    <w:rsid w:val="00A428DC"/>
    <w:rsid w:val="00A42C9B"/>
    <w:rsid w:val="00A43027"/>
    <w:rsid w:val="00A4302C"/>
    <w:rsid w:val="00A43488"/>
    <w:rsid w:val="00A434AD"/>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CFC"/>
    <w:rsid w:val="00A44E33"/>
    <w:rsid w:val="00A4525B"/>
    <w:rsid w:val="00A45451"/>
    <w:rsid w:val="00A45518"/>
    <w:rsid w:val="00A455C0"/>
    <w:rsid w:val="00A4583B"/>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141"/>
    <w:rsid w:val="00A513A3"/>
    <w:rsid w:val="00A5148D"/>
    <w:rsid w:val="00A517AA"/>
    <w:rsid w:val="00A51911"/>
    <w:rsid w:val="00A519CD"/>
    <w:rsid w:val="00A51AD3"/>
    <w:rsid w:val="00A51CBA"/>
    <w:rsid w:val="00A51D96"/>
    <w:rsid w:val="00A51E88"/>
    <w:rsid w:val="00A51F45"/>
    <w:rsid w:val="00A520E9"/>
    <w:rsid w:val="00A5222E"/>
    <w:rsid w:val="00A523D3"/>
    <w:rsid w:val="00A525D0"/>
    <w:rsid w:val="00A52E79"/>
    <w:rsid w:val="00A52FE0"/>
    <w:rsid w:val="00A5316F"/>
    <w:rsid w:val="00A5317E"/>
    <w:rsid w:val="00A53200"/>
    <w:rsid w:val="00A532CC"/>
    <w:rsid w:val="00A5339D"/>
    <w:rsid w:val="00A5352A"/>
    <w:rsid w:val="00A539BC"/>
    <w:rsid w:val="00A53A83"/>
    <w:rsid w:val="00A53BCF"/>
    <w:rsid w:val="00A53F81"/>
    <w:rsid w:val="00A5482A"/>
    <w:rsid w:val="00A54970"/>
    <w:rsid w:val="00A54CA1"/>
    <w:rsid w:val="00A54D20"/>
    <w:rsid w:val="00A54D72"/>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8EC"/>
    <w:rsid w:val="00A61CB8"/>
    <w:rsid w:val="00A61D40"/>
    <w:rsid w:val="00A61DAB"/>
    <w:rsid w:val="00A61DB5"/>
    <w:rsid w:val="00A61F45"/>
    <w:rsid w:val="00A61F9B"/>
    <w:rsid w:val="00A62753"/>
    <w:rsid w:val="00A628DD"/>
    <w:rsid w:val="00A62B01"/>
    <w:rsid w:val="00A62B3B"/>
    <w:rsid w:val="00A62C3A"/>
    <w:rsid w:val="00A62EC0"/>
    <w:rsid w:val="00A62F6C"/>
    <w:rsid w:val="00A63545"/>
    <w:rsid w:val="00A635C3"/>
    <w:rsid w:val="00A63BA0"/>
    <w:rsid w:val="00A63FAC"/>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9B2"/>
    <w:rsid w:val="00A74A4E"/>
    <w:rsid w:val="00A74B75"/>
    <w:rsid w:val="00A74E25"/>
    <w:rsid w:val="00A74F05"/>
    <w:rsid w:val="00A75457"/>
    <w:rsid w:val="00A754F8"/>
    <w:rsid w:val="00A756C0"/>
    <w:rsid w:val="00A7594A"/>
    <w:rsid w:val="00A759C0"/>
    <w:rsid w:val="00A75F64"/>
    <w:rsid w:val="00A768E6"/>
    <w:rsid w:val="00A7695C"/>
    <w:rsid w:val="00A76A6A"/>
    <w:rsid w:val="00A76FCA"/>
    <w:rsid w:val="00A770A4"/>
    <w:rsid w:val="00A770A7"/>
    <w:rsid w:val="00A771ED"/>
    <w:rsid w:val="00A772D8"/>
    <w:rsid w:val="00A772DD"/>
    <w:rsid w:val="00A773A9"/>
    <w:rsid w:val="00A77AA1"/>
    <w:rsid w:val="00A77DCA"/>
    <w:rsid w:val="00A77E5F"/>
    <w:rsid w:val="00A77F9A"/>
    <w:rsid w:val="00A800A3"/>
    <w:rsid w:val="00A801BA"/>
    <w:rsid w:val="00A804C8"/>
    <w:rsid w:val="00A8059E"/>
    <w:rsid w:val="00A806D0"/>
    <w:rsid w:val="00A80ADC"/>
    <w:rsid w:val="00A80B6B"/>
    <w:rsid w:val="00A80B9C"/>
    <w:rsid w:val="00A80C9E"/>
    <w:rsid w:val="00A811A3"/>
    <w:rsid w:val="00A813AC"/>
    <w:rsid w:val="00A813F7"/>
    <w:rsid w:val="00A81907"/>
    <w:rsid w:val="00A81982"/>
    <w:rsid w:val="00A81B0F"/>
    <w:rsid w:val="00A81B56"/>
    <w:rsid w:val="00A81D99"/>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49AE"/>
    <w:rsid w:val="00A855A8"/>
    <w:rsid w:val="00A8573D"/>
    <w:rsid w:val="00A85855"/>
    <w:rsid w:val="00A85866"/>
    <w:rsid w:val="00A858DD"/>
    <w:rsid w:val="00A85992"/>
    <w:rsid w:val="00A85B79"/>
    <w:rsid w:val="00A85CA6"/>
    <w:rsid w:val="00A85DF9"/>
    <w:rsid w:val="00A85E65"/>
    <w:rsid w:val="00A86045"/>
    <w:rsid w:val="00A8638F"/>
    <w:rsid w:val="00A86633"/>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0C3"/>
    <w:rsid w:val="00A92111"/>
    <w:rsid w:val="00A92149"/>
    <w:rsid w:val="00A921DC"/>
    <w:rsid w:val="00A92221"/>
    <w:rsid w:val="00A92279"/>
    <w:rsid w:val="00A922B4"/>
    <w:rsid w:val="00A92909"/>
    <w:rsid w:val="00A92C10"/>
    <w:rsid w:val="00A92C24"/>
    <w:rsid w:val="00A93068"/>
    <w:rsid w:val="00A93074"/>
    <w:rsid w:val="00A93478"/>
    <w:rsid w:val="00A937D9"/>
    <w:rsid w:val="00A9387A"/>
    <w:rsid w:val="00A938E6"/>
    <w:rsid w:val="00A93947"/>
    <w:rsid w:val="00A93E13"/>
    <w:rsid w:val="00A93FE5"/>
    <w:rsid w:val="00A94086"/>
    <w:rsid w:val="00A940AF"/>
    <w:rsid w:val="00A94120"/>
    <w:rsid w:val="00A94148"/>
    <w:rsid w:val="00A943B4"/>
    <w:rsid w:val="00A943BB"/>
    <w:rsid w:val="00A944C2"/>
    <w:rsid w:val="00A94520"/>
    <w:rsid w:val="00A9469A"/>
    <w:rsid w:val="00A9472B"/>
    <w:rsid w:val="00A94A0D"/>
    <w:rsid w:val="00A94AB4"/>
    <w:rsid w:val="00A94D1E"/>
    <w:rsid w:val="00A95018"/>
    <w:rsid w:val="00A95278"/>
    <w:rsid w:val="00A952DF"/>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66F"/>
    <w:rsid w:val="00A97A94"/>
    <w:rsid w:val="00A97DA0"/>
    <w:rsid w:val="00A97E73"/>
    <w:rsid w:val="00A97EEC"/>
    <w:rsid w:val="00AA03E3"/>
    <w:rsid w:val="00AA06E6"/>
    <w:rsid w:val="00AA082C"/>
    <w:rsid w:val="00AA098F"/>
    <w:rsid w:val="00AA0C25"/>
    <w:rsid w:val="00AA0DAD"/>
    <w:rsid w:val="00AA110E"/>
    <w:rsid w:val="00AA114D"/>
    <w:rsid w:val="00AA1300"/>
    <w:rsid w:val="00AA135E"/>
    <w:rsid w:val="00AA1479"/>
    <w:rsid w:val="00AA15B0"/>
    <w:rsid w:val="00AA17DF"/>
    <w:rsid w:val="00AA1802"/>
    <w:rsid w:val="00AA1B26"/>
    <w:rsid w:val="00AA1D77"/>
    <w:rsid w:val="00AA1EC5"/>
    <w:rsid w:val="00AA1F4B"/>
    <w:rsid w:val="00AA1FEE"/>
    <w:rsid w:val="00AA208A"/>
    <w:rsid w:val="00AA225E"/>
    <w:rsid w:val="00AA2406"/>
    <w:rsid w:val="00AA240B"/>
    <w:rsid w:val="00AA2573"/>
    <w:rsid w:val="00AA2A80"/>
    <w:rsid w:val="00AA2BEF"/>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2D6"/>
    <w:rsid w:val="00AA5301"/>
    <w:rsid w:val="00AA539C"/>
    <w:rsid w:val="00AA564C"/>
    <w:rsid w:val="00AA5AA8"/>
    <w:rsid w:val="00AA5CC2"/>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7F8"/>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BC0"/>
    <w:rsid w:val="00AB4E2E"/>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71F"/>
    <w:rsid w:val="00AC188C"/>
    <w:rsid w:val="00AC1891"/>
    <w:rsid w:val="00AC18B1"/>
    <w:rsid w:val="00AC1955"/>
    <w:rsid w:val="00AC1AD8"/>
    <w:rsid w:val="00AC1C26"/>
    <w:rsid w:val="00AC1DED"/>
    <w:rsid w:val="00AC1F00"/>
    <w:rsid w:val="00AC1F85"/>
    <w:rsid w:val="00AC2647"/>
    <w:rsid w:val="00AC26F2"/>
    <w:rsid w:val="00AC273A"/>
    <w:rsid w:val="00AC27E8"/>
    <w:rsid w:val="00AC2B12"/>
    <w:rsid w:val="00AC2ED3"/>
    <w:rsid w:val="00AC2FE4"/>
    <w:rsid w:val="00AC33FE"/>
    <w:rsid w:val="00AC349D"/>
    <w:rsid w:val="00AC34B9"/>
    <w:rsid w:val="00AC3614"/>
    <w:rsid w:val="00AC3743"/>
    <w:rsid w:val="00AC380A"/>
    <w:rsid w:val="00AC39BC"/>
    <w:rsid w:val="00AC39D5"/>
    <w:rsid w:val="00AC3A50"/>
    <w:rsid w:val="00AC3A7E"/>
    <w:rsid w:val="00AC3BDE"/>
    <w:rsid w:val="00AC3BE8"/>
    <w:rsid w:val="00AC3EC3"/>
    <w:rsid w:val="00AC3FF0"/>
    <w:rsid w:val="00AC4343"/>
    <w:rsid w:val="00AC490E"/>
    <w:rsid w:val="00AC5065"/>
    <w:rsid w:val="00AC54E1"/>
    <w:rsid w:val="00AC55FB"/>
    <w:rsid w:val="00AC5874"/>
    <w:rsid w:val="00AC589B"/>
    <w:rsid w:val="00AC5B0F"/>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8B"/>
    <w:rsid w:val="00AC7D90"/>
    <w:rsid w:val="00AD015E"/>
    <w:rsid w:val="00AD0459"/>
    <w:rsid w:val="00AD04F6"/>
    <w:rsid w:val="00AD05AE"/>
    <w:rsid w:val="00AD0D65"/>
    <w:rsid w:val="00AD13B4"/>
    <w:rsid w:val="00AD13F2"/>
    <w:rsid w:val="00AD1609"/>
    <w:rsid w:val="00AD167A"/>
    <w:rsid w:val="00AD19D5"/>
    <w:rsid w:val="00AD1A2A"/>
    <w:rsid w:val="00AD1BE4"/>
    <w:rsid w:val="00AD1EAF"/>
    <w:rsid w:val="00AD219A"/>
    <w:rsid w:val="00AD245F"/>
    <w:rsid w:val="00AD24B2"/>
    <w:rsid w:val="00AD24BF"/>
    <w:rsid w:val="00AD2583"/>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903"/>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B3E"/>
    <w:rsid w:val="00AE0C7A"/>
    <w:rsid w:val="00AE0CEE"/>
    <w:rsid w:val="00AE0DE4"/>
    <w:rsid w:val="00AE0FBF"/>
    <w:rsid w:val="00AE1016"/>
    <w:rsid w:val="00AE13F0"/>
    <w:rsid w:val="00AE1E8A"/>
    <w:rsid w:val="00AE2037"/>
    <w:rsid w:val="00AE204E"/>
    <w:rsid w:val="00AE20ED"/>
    <w:rsid w:val="00AE2448"/>
    <w:rsid w:val="00AE26DF"/>
    <w:rsid w:val="00AE295D"/>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1D"/>
    <w:rsid w:val="00AE4563"/>
    <w:rsid w:val="00AE4593"/>
    <w:rsid w:val="00AE4766"/>
    <w:rsid w:val="00AE4842"/>
    <w:rsid w:val="00AE4A5C"/>
    <w:rsid w:val="00AE4EAD"/>
    <w:rsid w:val="00AE542F"/>
    <w:rsid w:val="00AE56AA"/>
    <w:rsid w:val="00AE57A9"/>
    <w:rsid w:val="00AE5951"/>
    <w:rsid w:val="00AE5BB3"/>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188"/>
    <w:rsid w:val="00AF4259"/>
    <w:rsid w:val="00AF45D0"/>
    <w:rsid w:val="00AF45F3"/>
    <w:rsid w:val="00AF4A73"/>
    <w:rsid w:val="00AF50B9"/>
    <w:rsid w:val="00AF5A5F"/>
    <w:rsid w:val="00AF5C0F"/>
    <w:rsid w:val="00AF5C7B"/>
    <w:rsid w:val="00AF6360"/>
    <w:rsid w:val="00AF63B1"/>
    <w:rsid w:val="00AF6472"/>
    <w:rsid w:val="00AF67F1"/>
    <w:rsid w:val="00AF6A64"/>
    <w:rsid w:val="00AF6B73"/>
    <w:rsid w:val="00AF6FCC"/>
    <w:rsid w:val="00AF70F1"/>
    <w:rsid w:val="00AF739E"/>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160"/>
    <w:rsid w:val="00B021AE"/>
    <w:rsid w:val="00B027CF"/>
    <w:rsid w:val="00B02BFC"/>
    <w:rsid w:val="00B02CAB"/>
    <w:rsid w:val="00B03026"/>
    <w:rsid w:val="00B032F2"/>
    <w:rsid w:val="00B03529"/>
    <w:rsid w:val="00B03691"/>
    <w:rsid w:val="00B036A3"/>
    <w:rsid w:val="00B038CC"/>
    <w:rsid w:val="00B03933"/>
    <w:rsid w:val="00B03958"/>
    <w:rsid w:val="00B03A98"/>
    <w:rsid w:val="00B03D03"/>
    <w:rsid w:val="00B03D44"/>
    <w:rsid w:val="00B03E40"/>
    <w:rsid w:val="00B03FF5"/>
    <w:rsid w:val="00B048BF"/>
    <w:rsid w:val="00B049E8"/>
    <w:rsid w:val="00B04BC4"/>
    <w:rsid w:val="00B04D1D"/>
    <w:rsid w:val="00B05051"/>
    <w:rsid w:val="00B05297"/>
    <w:rsid w:val="00B05362"/>
    <w:rsid w:val="00B05B97"/>
    <w:rsid w:val="00B05BE4"/>
    <w:rsid w:val="00B06075"/>
    <w:rsid w:val="00B0625D"/>
    <w:rsid w:val="00B0625F"/>
    <w:rsid w:val="00B067B0"/>
    <w:rsid w:val="00B06837"/>
    <w:rsid w:val="00B069D5"/>
    <w:rsid w:val="00B06A7D"/>
    <w:rsid w:val="00B06B6C"/>
    <w:rsid w:val="00B06BDC"/>
    <w:rsid w:val="00B06C50"/>
    <w:rsid w:val="00B06C83"/>
    <w:rsid w:val="00B06F36"/>
    <w:rsid w:val="00B06F39"/>
    <w:rsid w:val="00B0703B"/>
    <w:rsid w:val="00B0739D"/>
    <w:rsid w:val="00B07403"/>
    <w:rsid w:val="00B0751A"/>
    <w:rsid w:val="00B0760E"/>
    <w:rsid w:val="00B07611"/>
    <w:rsid w:val="00B07D89"/>
    <w:rsid w:val="00B07E53"/>
    <w:rsid w:val="00B07F31"/>
    <w:rsid w:val="00B1017E"/>
    <w:rsid w:val="00B10430"/>
    <w:rsid w:val="00B1061E"/>
    <w:rsid w:val="00B10C5A"/>
    <w:rsid w:val="00B11198"/>
    <w:rsid w:val="00B11505"/>
    <w:rsid w:val="00B11941"/>
    <w:rsid w:val="00B11C6F"/>
    <w:rsid w:val="00B11EEF"/>
    <w:rsid w:val="00B11FBF"/>
    <w:rsid w:val="00B12027"/>
    <w:rsid w:val="00B12103"/>
    <w:rsid w:val="00B122BE"/>
    <w:rsid w:val="00B1231A"/>
    <w:rsid w:val="00B1260B"/>
    <w:rsid w:val="00B12947"/>
    <w:rsid w:val="00B129CC"/>
    <w:rsid w:val="00B12A09"/>
    <w:rsid w:val="00B12CB5"/>
    <w:rsid w:val="00B12DF5"/>
    <w:rsid w:val="00B12EE8"/>
    <w:rsid w:val="00B12F90"/>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91"/>
    <w:rsid w:val="00B206B8"/>
    <w:rsid w:val="00B20985"/>
    <w:rsid w:val="00B20BBF"/>
    <w:rsid w:val="00B20CA2"/>
    <w:rsid w:val="00B20DE1"/>
    <w:rsid w:val="00B20DF4"/>
    <w:rsid w:val="00B20E16"/>
    <w:rsid w:val="00B20EF0"/>
    <w:rsid w:val="00B214CA"/>
    <w:rsid w:val="00B215D9"/>
    <w:rsid w:val="00B218CB"/>
    <w:rsid w:val="00B21BFF"/>
    <w:rsid w:val="00B21E3F"/>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3FC1"/>
    <w:rsid w:val="00B2406A"/>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55"/>
    <w:rsid w:val="00B30CFE"/>
    <w:rsid w:val="00B3105F"/>
    <w:rsid w:val="00B313D2"/>
    <w:rsid w:val="00B31946"/>
    <w:rsid w:val="00B3206F"/>
    <w:rsid w:val="00B3207C"/>
    <w:rsid w:val="00B32677"/>
    <w:rsid w:val="00B3286D"/>
    <w:rsid w:val="00B32974"/>
    <w:rsid w:val="00B329F5"/>
    <w:rsid w:val="00B32A4C"/>
    <w:rsid w:val="00B32DE0"/>
    <w:rsid w:val="00B32F3E"/>
    <w:rsid w:val="00B3316C"/>
    <w:rsid w:val="00B332EE"/>
    <w:rsid w:val="00B33324"/>
    <w:rsid w:val="00B33445"/>
    <w:rsid w:val="00B334D8"/>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401"/>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46A"/>
    <w:rsid w:val="00B427BF"/>
    <w:rsid w:val="00B42ACA"/>
    <w:rsid w:val="00B42AD7"/>
    <w:rsid w:val="00B43064"/>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93C"/>
    <w:rsid w:val="00B46AF5"/>
    <w:rsid w:val="00B46D8F"/>
    <w:rsid w:val="00B46E55"/>
    <w:rsid w:val="00B46E80"/>
    <w:rsid w:val="00B470E9"/>
    <w:rsid w:val="00B47AFE"/>
    <w:rsid w:val="00B47D22"/>
    <w:rsid w:val="00B47E98"/>
    <w:rsid w:val="00B47EA5"/>
    <w:rsid w:val="00B501AB"/>
    <w:rsid w:val="00B502E2"/>
    <w:rsid w:val="00B50494"/>
    <w:rsid w:val="00B504E2"/>
    <w:rsid w:val="00B50525"/>
    <w:rsid w:val="00B50C35"/>
    <w:rsid w:val="00B50DD6"/>
    <w:rsid w:val="00B50FA0"/>
    <w:rsid w:val="00B512D2"/>
    <w:rsid w:val="00B518B0"/>
    <w:rsid w:val="00B518CE"/>
    <w:rsid w:val="00B52021"/>
    <w:rsid w:val="00B52400"/>
    <w:rsid w:val="00B5255A"/>
    <w:rsid w:val="00B5268B"/>
    <w:rsid w:val="00B5287C"/>
    <w:rsid w:val="00B528D0"/>
    <w:rsid w:val="00B52B09"/>
    <w:rsid w:val="00B52B44"/>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6DE1"/>
    <w:rsid w:val="00B57064"/>
    <w:rsid w:val="00B57081"/>
    <w:rsid w:val="00B5725C"/>
    <w:rsid w:val="00B572BE"/>
    <w:rsid w:val="00B5773E"/>
    <w:rsid w:val="00B578D9"/>
    <w:rsid w:val="00B601B9"/>
    <w:rsid w:val="00B604F5"/>
    <w:rsid w:val="00B60605"/>
    <w:rsid w:val="00B60A46"/>
    <w:rsid w:val="00B60C3D"/>
    <w:rsid w:val="00B60D7E"/>
    <w:rsid w:val="00B60D81"/>
    <w:rsid w:val="00B61055"/>
    <w:rsid w:val="00B6106B"/>
    <w:rsid w:val="00B6150E"/>
    <w:rsid w:val="00B61DB5"/>
    <w:rsid w:val="00B61E54"/>
    <w:rsid w:val="00B61FA9"/>
    <w:rsid w:val="00B62092"/>
    <w:rsid w:val="00B620EC"/>
    <w:rsid w:val="00B62266"/>
    <w:rsid w:val="00B623B5"/>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14"/>
    <w:rsid w:val="00B65675"/>
    <w:rsid w:val="00B65749"/>
    <w:rsid w:val="00B657C7"/>
    <w:rsid w:val="00B658F7"/>
    <w:rsid w:val="00B658FA"/>
    <w:rsid w:val="00B659F7"/>
    <w:rsid w:val="00B65B34"/>
    <w:rsid w:val="00B65B8A"/>
    <w:rsid w:val="00B65EE8"/>
    <w:rsid w:val="00B6622E"/>
    <w:rsid w:val="00B66384"/>
    <w:rsid w:val="00B66512"/>
    <w:rsid w:val="00B6652A"/>
    <w:rsid w:val="00B667FA"/>
    <w:rsid w:val="00B66878"/>
    <w:rsid w:val="00B668C9"/>
    <w:rsid w:val="00B66926"/>
    <w:rsid w:val="00B66976"/>
    <w:rsid w:val="00B67070"/>
    <w:rsid w:val="00B67076"/>
    <w:rsid w:val="00B672E4"/>
    <w:rsid w:val="00B673C2"/>
    <w:rsid w:val="00B67752"/>
    <w:rsid w:val="00B67918"/>
    <w:rsid w:val="00B67B28"/>
    <w:rsid w:val="00B67C74"/>
    <w:rsid w:val="00B700CE"/>
    <w:rsid w:val="00B70161"/>
    <w:rsid w:val="00B70173"/>
    <w:rsid w:val="00B70181"/>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CC7"/>
    <w:rsid w:val="00B7212F"/>
    <w:rsid w:val="00B72137"/>
    <w:rsid w:val="00B72162"/>
    <w:rsid w:val="00B722D6"/>
    <w:rsid w:val="00B7244D"/>
    <w:rsid w:val="00B725C4"/>
    <w:rsid w:val="00B7267A"/>
    <w:rsid w:val="00B72768"/>
    <w:rsid w:val="00B7277B"/>
    <w:rsid w:val="00B7278B"/>
    <w:rsid w:val="00B728B9"/>
    <w:rsid w:val="00B72B84"/>
    <w:rsid w:val="00B72D85"/>
    <w:rsid w:val="00B72F16"/>
    <w:rsid w:val="00B7318B"/>
    <w:rsid w:val="00B73832"/>
    <w:rsid w:val="00B73A82"/>
    <w:rsid w:val="00B73C2F"/>
    <w:rsid w:val="00B73E4B"/>
    <w:rsid w:val="00B73EB0"/>
    <w:rsid w:val="00B74546"/>
    <w:rsid w:val="00B745F5"/>
    <w:rsid w:val="00B7461D"/>
    <w:rsid w:val="00B74677"/>
    <w:rsid w:val="00B74751"/>
    <w:rsid w:val="00B749DF"/>
    <w:rsid w:val="00B74A78"/>
    <w:rsid w:val="00B7507E"/>
    <w:rsid w:val="00B7511A"/>
    <w:rsid w:val="00B7557C"/>
    <w:rsid w:val="00B75589"/>
    <w:rsid w:val="00B75712"/>
    <w:rsid w:val="00B75ADF"/>
    <w:rsid w:val="00B75DA6"/>
    <w:rsid w:val="00B75E2F"/>
    <w:rsid w:val="00B7638D"/>
    <w:rsid w:val="00B763F1"/>
    <w:rsid w:val="00B765C6"/>
    <w:rsid w:val="00B7686B"/>
    <w:rsid w:val="00B76B07"/>
    <w:rsid w:val="00B76C9C"/>
    <w:rsid w:val="00B76CC2"/>
    <w:rsid w:val="00B76CC5"/>
    <w:rsid w:val="00B76CDE"/>
    <w:rsid w:val="00B76DC9"/>
    <w:rsid w:val="00B76F3B"/>
    <w:rsid w:val="00B7704D"/>
    <w:rsid w:val="00B777D0"/>
    <w:rsid w:val="00B77BF1"/>
    <w:rsid w:val="00B77D0C"/>
    <w:rsid w:val="00B77DD3"/>
    <w:rsid w:val="00B77E01"/>
    <w:rsid w:val="00B77EF0"/>
    <w:rsid w:val="00B80164"/>
    <w:rsid w:val="00B80261"/>
    <w:rsid w:val="00B8029C"/>
    <w:rsid w:val="00B80500"/>
    <w:rsid w:val="00B805C6"/>
    <w:rsid w:val="00B805E1"/>
    <w:rsid w:val="00B8091B"/>
    <w:rsid w:val="00B8098E"/>
    <w:rsid w:val="00B80BEF"/>
    <w:rsid w:val="00B80D1C"/>
    <w:rsid w:val="00B80D34"/>
    <w:rsid w:val="00B80D86"/>
    <w:rsid w:val="00B80F23"/>
    <w:rsid w:val="00B810E1"/>
    <w:rsid w:val="00B8113F"/>
    <w:rsid w:val="00B81221"/>
    <w:rsid w:val="00B812C9"/>
    <w:rsid w:val="00B81371"/>
    <w:rsid w:val="00B817CB"/>
    <w:rsid w:val="00B81945"/>
    <w:rsid w:val="00B81A71"/>
    <w:rsid w:val="00B81A75"/>
    <w:rsid w:val="00B81B49"/>
    <w:rsid w:val="00B81BCA"/>
    <w:rsid w:val="00B81BD4"/>
    <w:rsid w:val="00B81F19"/>
    <w:rsid w:val="00B820A7"/>
    <w:rsid w:val="00B8223B"/>
    <w:rsid w:val="00B824D5"/>
    <w:rsid w:val="00B82613"/>
    <w:rsid w:val="00B8291E"/>
    <w:rsid w:val="00B82D33"/>
    <w:rsid w:val="00B82E75"/>
    <w:rsid w:val="00B82FBE"/>
    <w:rsid w:val="00B830D1"/>
    <w:rsid w:val="00B831CD"/>
    <w:rsid w:val="00B83455"/>
    <w:rsid w:val="00B83496"/>
    <w:rsid w:val="00B83605"/>
    <w:rsid w:val="00B83636"/>
    <w:rsid w:val="00B836A3"/>
    <w:rsid w:val="00B83AD0"/>
    <w:rsid w:val="00B83DA8"/>
    <w:rsid w:val="00B84207"/>
    <w:rsid w:val="00B84373"/>
    <w:rsid w:val="00B8458D"/>
    <w:rsid w:val="00B845B7"/>
    <w:rsid w:val="00B84AB2"/>
    <w:rsid w:val="00B84C87"/>
    <w:rsid w:val="00B84D93"/>
    <w:rsid w:val="00B84E29"/>
    <w:rsid w:val="00B85189"/>
    <w:rsid w:val="00B851C4"/>
    <w:rsid w:val="00B85203"/>
    <w:rsid w:val="00B85413"/>
    <w:rsid w:val="00B8561C"/>
    <w:rsid w:val="00B8571F"/>
    <w:rsid w:val="00B85A32"/>
    <w:rsid w:val="00B85BA7"/>
    <w:rsid w:val="00B85D3D"/>
    <w:rsid w:val="00B85F80"/>
    <w:rsid w:val="00B86035"/>
    <w:rsid w:val="00B861EF"/>
    <w:rsid w:val="00B862CC"/>
    <w:rsid w:val="00B86576"/>
    <w:rsid w:val="00B866D2"/>
    <w:rsid w:val="00B86C50"/>
    <w:rsid w:val="00B86D8D"/>
    <w:rsid w:val="00B873AC"/>
    <w:rsid w:val="00B8799E"/>
    <w:rsid w:val="00B87D27"/>
    <w:rsid w:val="00B87DDC"/>
    <w:rsid w:val="00B902DA"/>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2BAD"/>
    <w:rsid w:val="00B93008"/>
    <w:rsid w:val="00B9327B"/>
    <w:rsid w:val="00B93398"/>
    <w:rsid w:val="00B936B3"/>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20"/>
    <w:rsid w:val="00B961F0"/>
    <w:rsid w:val="00B961FE"/>
    <w:rsid w:val="00B962E6"/>
    <w:rsid w:val="00B96417"/>
    <w:rsid w:val="00B96717"/>
    <w:rsid w:val="00B96728"/>
    <w:rsid w:val="00B967AC"/>
    <w:rsid w:val="00B9682C"/>
    <w:rsid w:val="00B96867"/>
    <w:rsid w:val="00B968B4"/>
    <w:rsid w:val="00B96B5A"/>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791"/>
    <w:rsid w:val="00BA092C"/>
    <w:rsid w:val="00BA09BE"/>
    <w:rsid w:val="00BA09C6"/>
    <w:rsid w:val="00BA0C89"/>
    <w:rsid w:val="00BA0D1E"/>
    <w:rsid w:val="00BA10FE"/>
    <w:rsid w:val="00BA120F"/>
    <w:rsid w:val="00BA1354"/>
    <w:rsid w:val="00BA1366"/>
    <w:rsid w:val="00BA1433"/>
    <w:rsid w:val="00BA1A0A"/>
    <w:rsid w:val="00BA1CCA"/>
    <w:rsid w:val="00BA1F08"/>
    <w:rsid w:val="00BA210C"/>
    <w:rsid w:val="00BA234D"/>
    <w:rsid w:val="00BA25A2"/>
    <w:rsid w:val="00BA267D"/>
    <w:rsid w:val="00BA2814"/>
    <w:rsid w:val="00BA3288"/>
    <w:rsid w:val="00BA3430"/>
    <w:rsid w:val="00BA370D"/>
    <w:rsid w:val="00BA3951"/>
    <w:rsid w:val="00BA3ED1"/>
    <w:rsid w:val="00BA4148"/>
    <w:rsid w:val="00BA415B"/>
    <w:rsid w:val="00BA41E2"/>
    <w:rsid w:val="00BA422D"/>
    <w:rsid w:val="00BA4878"/>
    <w:rsid w:val="00BA4D6C"/>
    <w:rsid w:val="00BA4FC7"/>
    <w:rsid w:val="00BA5095"/>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19"/>
    <w:rsid w:val="00BB14B7"/>
    <w:rsid w:val="00BB18A9"/>
    <w:rsid w:val="00BB1EF0"/>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5F4"/>
    <w:rsid w:val="00BB498D"/>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3FA"/>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017"/>
    <w:rsid w:val="00BC7150"/>
    <w:rsid w:val="00BC71F3"/>
    <w:rsid w:val="00BC7416"/>
    <w:rsid w:val="00BC75F6"/>
    <w:rsid w:val="00BC767A"/>
    <w:rsid w:val="00BC782E"/>
    <w:rsid w:val="00BC7892"/>
    <w:rsid w:val="00BC78C6"/>
    <w:rsid w:val="00BC797F"/>
    <w:rsid w:val="00BC79E7"/>
    <w:rsid w:val="00BC7A47"/>
    <w:rsid w:val="00BC7B0C"/>
    <w:rsid w:val="00BC7B94"/>
    <w:rsid w:val="00BC7BA6"/>
    <w:rsid w:val="00BD0338"/>
    <w:rsid w:val="00BD0407"/>
    <w:rsid w:val="00BD0958"/>
    <w:rsid w:val="00BD1253"/>
    <w:rsid w:val="00BD1301"/>
    <w:rsid w:val="00BD140C"/>
    <w:rsid w:val="00BD146E"/>
    <w:rsid w:val="00BD2258"/>
    <w:rsid w:val="00BD235F"/>
    <w:rsid w:val="00BD2417"/>
    <w:rsid w:val="00BD247A"/>
    <w:rsid w:val="00BD2519"/>
    <w:rsid w:val="00BD27A7"/>
    <w:rsid w:val="00BD2E2A"/>
    <w:rsid w:val="00BD2F2B"/>
    <w:rsid w:val="00BD30CA"/>
    <w:rsid w:val="00BD314F"/>
    <w:rsid w:val="00BD32DE"/>
    <w:rsid w:val="00BD32F3"/>
    <w:rsid w:val="00BD334E"/>
    <w:rsid w:val="00BD35AB"/>
    <w:rsid w:val="00BD35AC"/>
    <w:rsid w:val="00BD363B"/>
    <w:rsid w:val="00BD36D7"/>
    <w:rsid w:val="00BD3799"/>
    <w:rsid w:val="00BD3CBC"/>
    <w:rsid w:val="00BD3D9A"/>
    <w:rsid w:val="00BD3E72"/>
    <w:rsid w:val="00BD43F4"/>
    <w:rsid w:val="00BD462A"/>
    <w:rsid w:val="00BD48BD"/>
    <w:rsid w:val="00BD4A53"/>
    <w:rsid w:val="00BD519A"/>
    <w:rsid w:val="00BD51B4"/>
    <w:rsid w:val="00BD55EB"/>
    <w:rsid w:val="00BD57F9"/>
    <w:rsid w:val="00BD5AD8"/>
    <w:rsid w:val="00BD5B1B"/>
    <w:rsid w:val="00BD5C19"/>
    <w:rsid w:val="00BD5E82"/>
    <w:rsid w:val="00BD5EA8"/>
    <w:rsid w:val="00BD64E8"/>
    <w:rsid w:val="00BD652A"/>
    <w:rsid w:val="00BD66CD"/>
    <w:rsid w:val="00BD694A"/>
    <w:rsid w:val="00BD6AA8"/>
    <w:rsid w:val="00BD6B36"/>
    <w:rsid w:val="00BD6CAE"/>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101E"/>
    <w:rsid w:val="00BE10DF"/>
    <w:rsid w:val="00BE11B5"/>
    <w:rsid w:val="00BE1399"/>
    <w:rsid w:val="00BE14E1"/>
    <w:rsid w:val="00BE170F"/>
    <w:rsid w:val="00BE18D1"/>
    <w:rsid w:val="00BE1C28"/>
    <w:rsid w:val="00BE1F49"/>
    <w:rsid w:val="00BE23D4"/>
    <w:rsid w:val="00BE23FF"/>
    <w:rsid w:val="00BE2542"/>
    <w:rsid w:val="00BE265E"/>
    <w:rsid w:val="00BE276A"/>
    <w:rsid w:val="00BE29DC"/>
    <w:rsid w:val="00BE2B73"/>
    <w:rsid w:val="00BE2D34"/>
    <w:rsid w:val="00BE2F7A"/>
    <w:rsid w:val="00BE30D4"/>
    <w:rsid w:val="00BE3202"/>
    <w:rsid w:val="00BE34FB"/>
    <w:rsid w:val="00BE3512"/>
    <w:rsid w:val="00BE35AF"/>
    <w:rsid w:val="00BE383D"/>
    <w:rsid w:val="00BE39A1"/>
    <w:rsid w:val="00BE3BBC"/>
    <w:rsid w:val="00BE3CF5"/>
    <w:rsid w:val="00BE446F"/>
    <w:rsid w:val="00BE45B7"/>
    <w:rsid w:val="00BE4672"/>
    <w:rsid w:val="00BE4808"/>
    <w:rsid w:val="00BE4BE7"/>
    <w:rsid w:val="00BE506F"/>
    <w:rsid w:val="00BE518B"/>
    <w:rsid w:val="00BE5663"/>
    <w:rsid w:val="00BE56BB"/>
    <w:rsid w:val="00BE5A11"/>
    <w:rsid w:val="00BE5C87"/>
    <w:rsid w:val="00BE5E5D"/>
    <w:rsid w:val="00BE6261"/>
    <w:rsid w:val="00BE6463"/>
    <w:rsid w:val="00BE64BB"/>
    <w:rsid w:val="00BE64FD"/>
    <w:rsid w:val="00BE66C8"/>
    <w:rsid w:val="00BE6AB8"/>
    <w:rsid w:val="00BE6C68"/>
    <w:rsid w:val="00BE6E3B"/>
    <w:rsid w:val="00BE7486"/>
    <w:rsid w:val="00BE7512"/>
    <w:rsid w:val="00BE79C0"/>
    <w:rsid w:val="00BE79E8"/>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C91"/>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2BA"/>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3E8"/>
    <w:rsid w:val="00C074E1"/>
    <w:rsid w:val="00C0768D"/>
    <w:rsid w:val="00C07B45"/>
    <w:rsid w:val="00C07E47"/>
    <w:rsid w:val="00C07FF1"/>
    <w:rsid w:val="00C10381"/>
    <w:rsid w:val="00C103F6"/>
    <w:rsid w:val="00C10614"/>
    <w:rsid w:val="00C107A2"/>
    <w:rsid w:val="00C11732"/>
    <w:rsid w:val="00C117D1"/>
    <w:rsid w:val="00C11849"/>
    <w:rsid w:val="00C11AA8"/>
    <w:rsid w:val="00C11AC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5A5"/>
    <w:rsid w:val="00C14613"/>
    <w:rsid w:val="00C14644"/>
    <w:rsid w:val="00C1495B"/>
    <w:rsid w:val="00C14A26"/>
    <w:rsid w:val="00C150FE"/>
    <w:rsid w:val="00C1513A"/>
    <w:rsid w:val="00C151A2"/>
    <w:rsid w:val="00C1526E"/>
    <w:rsid w:val="00C15339"/>
    <w:rsid w:val="00C15818"/>
    <w:rsid w:val="00C15861"/>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1FEB"/>
    <w:rsid w:val="00C220E2"/>
    <w:rsid w:val="00C22278"/>
    <w:rsid w:val="00C22356"/>
    <w:rsid w:val="00C2248D"/>
    <w:rsid w:val="00C224DA"/>
    <w:rsid w:val="00C22655"/>
    <w:rsid w:val="00C22716"/>
    <w:rsid w:val="00C22996"/>
    <w:rsid w:val="00C229BC"/>
    <w:rsid w:val="00C229F4"/>
    <w:rsid w:val="00C22C44"/>
    <w:rsid w:val="00C22C82"/>
    <w:rsid w:val="00C22D03"/>
    <w:rsid w:val="00C22D66"/>
    <w:rsid w:val="00C2328E"/>
    <w:rsid w:val="00C23325"/>
    <w:rsid w:val="00C23485"/>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029"/>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3FA8"/>
    <w:rsid w:val="00C341F2"/>
    <w:rsid w:val="00C345DD"/>
    <w:rsid w:val="00C34739"/>
    <w:rsid w:val="00C34864"/>
    <w:rsid w:val="00C34B08"/>
    <w:rsid w:val="00C34B38"/>
    <w:rsid w:val="00C34C6F"/>
    <w:rsid w:val="00C34DBA"/>
    <w:rsid w:val="00C3505A"/>
    <w:rsid w:val="00C35060"/>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149"/>
    <w:rsid w:val="00C371E7"/>
    <w:rsid w:val="00C377CF"/>
    <w:rsid w:val="00C37C0F"/>
    <w:rsid w:val="00C400C0"/>
    <w:rsid w:val="00C40327"/>
    <w:rsid w:val="00C403E3"/>
    <w:rsid w:val="00C408C7"/>
    <w:rsid w:val="00C40A6F"/>
    <w:rsid w:val="00C41036"/>
    <w:rsid w:val="00C411ED"/>
    <w:rsid w:val="00C41222"/>
    <w:rsid w:val="00C419A7"/>
    <w:rsid w:val="00C41CDA"/>
    <w:rsid w:val="00C42032"/>
    <w:rsid w:val="00C420DA"/>
    <w:rsid w:val="00C42620"/>
    <w:rsid w:val="00C42B20"/>
    <w:rsid w:val="00C42B3A"/>
    <w:rsid w:val="00C42DB2"/>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6F47"/>
    <w:rsid w:val="00C46FEC"/>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1F86"/>
    <w:rsid w:val="00C5213C"/>
    <w:rsid w:val="00C521D1"/>
    <w:rsid w:val="00C5262F"/>
    <w:rsid w:val="00C52677"/>
    <w:rsid w:val="00C52BAC"/>
    <w:rsid w:val="00C52FC3"/>
    <w:rsid w:val="00C53112"/>
    <w:rsid w:val="00C53227"/>
    <w:rsid w:val="00C535F1"/>
    <w:rsid w:val="00C536A9"/>
    <w:rsid w:val="00C53783"/>
    <w:rsid w:val="00C538DE"/>
    <w:rsid w:val="00C53CC8"/>
    <w:rsid w:val="00C53D99"/>
    <w:rsid w:val="00C53E93"/>
    <w:rsid w:val="00C53E94"/>
    <w:rsid w:val="00C54095"/>
    <w:rsid w:val="00C545F2"/>
    <w:rsid w:val="00C5495A"/>
    <w:rsid w:val="00C54B73"/>
    <w:rsid w:val="00C54B8E"/>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A8B"/>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DE"/>
    <w:rsid w:val="00C668EB"/>
    <w:rsid w:val="00C66AD1"/>
    <w:rsid w:val="00C66B81"/>
    <w:rsid w:val="00C66BA8"/>
    <w:rsid w:val="00C671E0"/>
    <w:rsid w:val="00C6721E"/>
    <w:rsid w:val="00C6755A"/>
    <w:rsid w:val="00C67927"/>
    <w:rsid w:val="00C67979"/>
    <w:rsid w:val="00C67992"/>
    <w:rsid w:val="00C67A86"/>
    <w:rsid w:val="00C67BB0"/>
    <w:rsid w:val="00C67CA5"/>
    <w:rsid w:val="00C67D3C"/>
    <w:rsid w:val="00C67E8F"/>
    <w:rsid w:val="00C67EE4"/>
    <w:rsid w:val="00C70157"/>
    <w:rsid w:val="00C70586"/>
    <w:rsid w:val="00C707DC"/>
    <w:rsid w:val="00C70AE7"/>
    <w:rsid w:val="00C70B6F"/>
    <w:rsid w:val="00C70CC4"/>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58F"/>
    <w:rsid w:val="00C7365E"/>
    <w:rsid w:val="00C73A32"/>
    <w:rsid w:val="00C73AE6"/>
    <w:rsid w:val="00C73F59"/>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A0"/>
    <w:rsid w:val="00C771B2"/>
    <w:rsid w:val="00C773D5"/>
    <w:rsid w:val="00C77756"/>
    <w:rsid w:val="00C77D66"/>
    <w:rsid w:val="00C77EA1"/>
    <w:rsid w:val="00C77F9E"/>
    <w:rsid w:val="00C8011C"/>
    <w:rsid w:val="00C80AD9"/>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E54"/>
    <w:rsid w:val="00C83E8D"/>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0A"/>
    <w:rsid w:val="00C86C71"/>
    <w:rsid w:val="00C86DE4"/>
    <w:rsid w:val="00C87174"/>
    <w:rsid w:val="00C872AB"/>
    <w:rsid w:val="00C873A6"/>
    <w:rsid w:val="00C8743A"/>
    <w:rsid w:val="00C875A8"/>
    <w:rsid w:val="00C87A80"/>
    <w:rsid w:val="00C904FF"/>
    <w:rsid w:val="00C90774"/>
    <w:rsid w:val="00C908BA"/>
    <w:rsid w:val="00C908D4"/>
    <w:rsid w:val="00C908FD"/>
    <w:rsid w:val="00C9092E"/>
    <w:rsid w:val="00C90A14"/>
    <w:rsid w:val="00C90A9C"/>
    <w:rsid w:val="00C90DA5"/>
    <w:rsid w:val="00C9101B"/>
    <w:rsid w:val="00C913B3"/>
    <w:rsid w:val="00C91B69"/>
    <w:rsid w:val="00C91C51"/>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5F8"/>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BEF"/>
    <w:rsid w:val="00CA3C55"/>
    <w:rsid w:val="00CA404F"/>
    <w:rsid w:val="00CA4066"/>
    <w:rsid w:val="00CA441A"/>
    <w:rsid w:val="00CA4842"/>
    <w:rsid w:val="00CA4883"/>
    <w:rsid w:val="00CA4A8C"/>
    <w:rsid w:val="00CA5445"/>
    <w:rsid w:val="00CA54E5"/>
    <w:rsid w:val="00CA5681"/>
    <w:rsid w:val="00CA56FC"/>
    <w:rsid w:val="00CA576A"/>
    <w:rsid w:val="00CA5A15"/>
    <w:rsid w:val="00CA5A33"/>
    <w:rsid w:val="00CA5CC7"/>
    <w:rsid w:val="00CA5F41"/>
    <w:rsid w:val="00CA5F42"/>
    <w:rsid w:val="00CA60B6"/>
    <w:rsid w:val="00CA664A"/>
    <w:rsid w:val="00CA6665"/>
    <w:rsid w:val="00CA67C8"/>
    <w:rsid w:val="00CA6979"/>
    <w:rsid w:val="00CA6D72"/>
    <w:rsid w:val="00CA6E8B"/>
    <w:rsid w:val="00CA7575"/>
    <w:rsid w:val="00CA76EF"/>
    <w:rsid w:val="00CA798F"/>
    <w:rsid w:val="00CA7C5F"/>
    <w:rsid w:val="00CA7DCE"/>
    <w:rsid w:val="00CB009A"/>
    <w:rsid w:val="00CB02FD"/>
    <w:rsid w:val="00CB0510"/>
    <w:rsid w:val="00CB05B0"/>
    <w:rsid w:val="00CB06D8"/>
    <w:rsid w:val="00CB09DA"/>
    <w:rsid w:val="00CB09E1"/>
    <w:rsid w:val="00CB0A5C"/>
    <w:rsid w:val="00CB0BDA"/>
    <w:rsid w:val="00CB0CB4"/>
    <w:rsid w:val="00CB0E1C"/>
    <w:rsid w:val="00CB0E31"/>
    <w:rsid w:val="00CB0F6E"/>
    <w:rsid w:val="00CB1355"/>
    <w:rsid w:val="00CB149F"/>
    <w:rsid w:val="00CB1965"/>
    <w:rsid w:val="00CB196D"/>
    <w:rsid w:val="00CB19D0"/>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C6"/>
    <w:rsid w:val="00CB52E4"/>
    <w:rsid w:val="00CB540E"/>
    <w:rsid w:val="00CB55D4"/>
    <w:rsid w:val="00CB56D7"/>
    <w:rsid w:val="00CB58CF"/>
    <w:rsid w:val="00CB5ACE"/>
    <w:rsid w:val="00CB5B8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4"/>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9C"/>
    <w:rsid w:val="00CC15E1"/>
    <w:rsid w:val="00CC1831"/>
    <w:rsid w:val="00CC19A9"/>
    <w:rsid w:val="00CC1B11"/>
    <w:rsid w:val="00CC1BD0"/>
    <w:rsid w:val="00CC1C72"/>
    <w:rsid w:val="00CC1FAC"/>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7AB"/>
    <w:rsid w:val="00CC4B8F"/>
    <w:rsid w:val="00CC4C0A"/>
    <w:rsid w:val="00CC4D73"/>
    <w:rsid w:val="00CC512C"/>
    <w:rsid w:val="00CC51F0"/>
    <w:rsid w:val="00CC5269"/>
    <w:rsid w:val="00CC58C4"/>
    <w:rsid w:val="00CC58FE"/>
    <w:rsid w:val="00CC5923"/>
    <w:rsid w:val="00CC5955"/>
    <w:rsid w:val="00CC5E61"/>
    <w:rsid w:val="00CC5EC1"/>
    <w:rsid w:val="00CC6180"/>
    <w:rsid w:val="00CC618C"/>
    <w:rsid w:val="00CC6845"/>
    <w:rsid w:val="00CC68A2"/>
    <w:rsid w:val="00CC6904"/>
    <w:rsid w:val="00CC6A88"/>
    <w:rsid w:val="00CC7184"/>
    <w:rsid w:val="00CC7479"/>
    <w:rsid w:val="00CC7656"/>
    <w:rsid w:val="00CC7D0A"/>
    <w:rsid w:val="00CD0431"/>
    <w:rsid w:val="00CD04B3"/>
    <w:rsid w:val="00CD07E8"/>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B0"/>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6BB"/>
    <w:rsid w:val="00CE29B0"/>
    <w:rsid w:val="00CE2AD0"/>
    <w:rsid w:val="00CE2B10"/>
    <w:rsid w:val="00CE2BDE"/>
    <w:rsid w:val="00CE2E6B"/>
    <w:rsid w:val="00CE31A8"/>
    <w:rsid w:val="00CE31B7"/>
    <w:rsid w:val="00CE33B5"/>
    <w:rsid w:val="00CE377B"/>
    <w:rsid w:val="00CE3900"/>
    <w:rsid w:val="00CE3B3B"/>
    <w:rsid w:val="00CE3C26"/>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872"/>
    <w:rsid w:val="00CF3991"/>
    <w:rsid w:val="00CF3A2E"/>
    <w:rsid w:val="00CF3DB7"/>
    <w:rsid w:val="00CF3E4F"/>
    <w:rsid w:val="00CF3FBD"/>
    <w:rsid w:val="00CF4827"/>
    <w:rsid w:val="00CF4A27"/>
    <w:rsid w:val="00CF4A93"/>
    <w:rsid w:val="00CF542F"/>
    <w:rsid w:val="00CF54E0"/>
    <w:rsid w:val="00CF5D28"/>
    <w:rsid w:val="00CF5E92"/>
    <w:rsid w:val="00CF5FB9"/>
    <w:rsid w:val="00CF60E3"/>
    <w:rsid w:val="00CF60E6"/>
    <w:rsid w:val="00CF616C"/>
    <w:rsid w:val="00CF61CE"/>
    <w:rsid w:val="00CF6323"/>
    <w:rsid w:val="00CF6828"/>
    <w:rsid w:val="00CF6C4B"/>
    <w:rsid w:val="00CF6F47"/>
    <w:rsid w:val="00CF707D"/>
    <w:rsid w:val="00CF71D7"/>
    <w:rsid w:val="00CF736B"/>
    <w:rsid w:val="00CF768E"/>
    <w:rsid w:val="00CF7698"/>
    <w:rsid w:val="00CF7723"/>
    <w:rsid w:val="00CF78A3"/>
    <w:rsid w:val="00CF7B8B"/>
    <w:rsid w:val="00CF7BCD"/>
    <w:rsid w:val="00CF7E23"/>
    <w:rsid w:val="00D000F7"/>
    <w:rsid w:val="00D001D6"/>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AF0"/>
    <w:rsid w:val="00D06F8E"/>
    <w:rsid w:val="00D07206"/>
    <w:rsid w:val="00D07226"/>
    <w:rsid w:val="00D07306"/>
    <w:rsid w:val="00D074C1"/>
    <w:rsid w:val="00D076A6"/>
    <w:rsid w:val="00D076A7"/>
    <w:rsid w:val="00D079DE"/>
    <w:rsid w:val="00D07C4D"/>
    <w:rsid w:val="00D07C83"/>
    <w:rsid w:val="00D07CF4"/>
    <w:rsid w:val="00D10123"/>
    <w:rsid w:val="00D101E8"/>
    <w:rsid w:val="00D1029C"/>
    <w:rsid w:val="00D10362"/>
    <w:rsid w:val="00D10659"/>
    <w:rsid w:val="00D106CA"/>
    <w:rsid w:val="00D107BA"/>
    <w:rsid w:val="00D10CC6"/>
    <w:rsid w:val="00D11540"/>
    <w:rsid w:val="00D118A1"/>
    <w:rsid w:val="00D11DDA"/>
    <w:rsid w:val="00D11FC2"/>
    <w:rsid w:val="00D11FFD"/>
    <w:rsid w:val="00D120B7"/>
    <w:rsid w:val="00D12187"/>
    <w:rsid w:val="00D122F0"/>
    <w:rsid w:val="00D12390"/>
    <w:rsid w:val="00D12843"/>
    <w:rsid w:val="00D12BB1"/>
    <w:rsid w:val="00D12CB2"/>
    <w:rsid w:val="00D12CD6"/>
    <w:rsid w:val="00D12F3B"/>
    <w:rsid w:val="00D1321A"/>
    <w:rsid w:val="00D133CB"/>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03"/>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0F0"/>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05"/>
    <w:rsid w:val="00D21260"/>
    <w:rsid w:val="00D212C1"/>
    <w:rsid w:val="00D21472"/>
    <w:rsid w:val="00D215C9"/>
    <w:rsid w:val="00D21845"/>
    <w:rsid w:val="00D21862"/>
    <w:rsid w:val="00D2186E"/>
    <w:rsid w:val="00D219AF"/>
    <w:rsid w:val="00D21CA7"/>
    <w:rsid w:val="00D21EA1"/>
    <w:rsid w:val="00D22369"/>
    <w:rsid w:val="00D2259E"/>
    <w:rsid w:val="00D2281A"/>
    <w:rsid w:val="00D229E0"/>
    <w:rsid w:val="00D22AB4"/>
    <w:rsid w:val="00D22BB4"/>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26"/>
    <w:rsid w:val="00D334B1"/>
    <w:rsid w:val="00D3355B"/>
    <w:rsid w:val="00D335FE"/>
    <w:rsid w:val="00D33691"/>
    <w:rsid w:val="00D339CB"/>
    <w:rsid w:val="00D34272"/>
    <w:rsid w:val="00D34831"/>
    <w:rsid w:val="00D34857"/>
    <w:rsid w:val="00D3485E"/>
    <w:rsid w:val="00D34F79"/>
    <w:rsid w:val="00D35205"/>
    <w:rsid w:val="00D352E8"/>
    <w:rsid w:val="00D353A5"/>
    <w:rsid w:val="00D3579A"/>
    <w:rsid w:val="00D35817"/>
    <w:rsid w:val="00D3592D"/>
    <w:rsid w:val="00D3595E"/>
    <w:rsid w:val="00D35DF8"/>
    <w:rsid w:val="00D3608A"/>
    <w:rsid w:val="00D36556"/>
    <w:rsid w:val="00D365A1"/>
    <w:rsid w:val="00D36942"/>
    <w:rsid w:val="00D36AFB"/>
    <w:rsid w:val="00D36B16"/>
    <w:rsid w:val="00D36DFB"/>
    <w:rsid w:val="00D3733D"/>
    <w:rsid w:val="00D37405"/>
    <w:rsid w:val="00D375CE"/>
    <w:rsid w:val="00D376E4"/>
    <w:rsid w:val="00D379F2"/>
    <w:rsid w:val="00D37CBB"/>
    <w:rsid w:val="00D37D3E"/>
    <w:rsid w:val="00D37DEF"/>
    <w:rsid w:val="00D40315"/>
    <w:rsid w:val="00D4036A"/>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62"/>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1C3"/>
    <w:rsid w:val="00D46CCA"/>
    <w:rsid w:val="00D46F40"/>
    <w:rsid w:val="00D4726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276"/>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4C0"/>
    <w:rsid w:val="00D55520"/>
    <w:rsid w:val="00D5556C"/>
    <w:rsid w:val="00D5558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C1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87D"/>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9C2"/>
    <w:rsid w:val="00D63B75"/>
    <w:rsid w:val="00D63C2D"/>
    <w:rsid w:val="00D63CE6"/>
    <w:rsid w:val="00D64023"/>
    <w:rsid w:val="00D640CB"/>
    <w:rsid w:val="00D640F4"/>
    <w:rsid w:val="00D64131"/>
    <w:rsid w:val="00D643EB"/>
    <w:rsid w:val="00D64489"/>
    <w:rsid w:val="00D6471D"/>
    <w:rsid w:val="00D64951"/>
    <w:rsid w:val="00D64AD4"/>
    <w:rsid w:val="00D64CA4"/>
    <w:rsid w:val="00D64EA5"/>
    <w:rsid w:val="00D6591B"/>
    <w:rsid w:val="00D65D9F"/>
    <w:rsid w:val="00D666F2"/>
    <w:rsid w:val="00D6679A"/>
    <w:rsid w:val="00D6686A"/>
    <w:rsid w:val="00D668A9"/>
    <w:rsid w:val="00D669B0"/>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2D9"/>
    <w:rsid w:val="00D71326"/>
    <w:rsid w:val="00D7177C"/>
    <w:rsid w:val="00D71CC7"/>
    <w:rsid w:val="00D71CDF"/>
    <w:rsid w:val="00D71D0D"/>
    <w:rsid w:val="00D721F2"/>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676"/>
    <w:rsid w:val="00D7585E"/>
    <w:rsid w:val="00D75B91"/>
    <w:rsid w:val="00D75CF0"/>
    <w:rsid w:val="00D75D50"/>
    <w:rsid w:val="00D75F2E"/>
    <w:rsid w:val="00D7604E"/>
    <w:rsid w:val="00D761EB"/>
    <w:rsid w:val="00D76362"/>
    <w:rsid w:val="00D76A9B"/>
    <w:rsid w:val="00D76C7A"/>
    <w:rsid w:val="00D76F80"/>
    <w:rsid w:val="00D76FA1"/>
    <w:rsid w:val="00D77078"/>
    <w:rsid w:val="00D770F0"/>
    <w:rsid w:val="00D77376"/>
    <w:rsid w:val="00D77A81"/>
    <w:rsid w:val="00D77C2B"/>
    <w:rsid w:val="00D77C5C"/>
    <w:rsid w:val="00D77D14"/>
    <w:rsid w:val="00D77D39"/>
    <w:rsid w:val="00D77DA4"/>
    <w:rsid w:val="00D8010D"/>
    <w:rsid w:val="00D80142"/>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11"/>
    <w:rsid w:val="00D82996"/>
    <w:rsid w:val="00D83108"/>
    <w:rsid w:val="00D83612"/>
    <w:rsid w:val="00D836CF"/>
    <w:rsid w:val="00D8387F"/>
    <w:rsid w:val="00D838E5"/>
    <w:rsid w:val="00D83F88"/>
    <w:rsid w:val="00D842CB"/>
    <w:rsid w:val="00D844A3"/>
    <w:rsid w:val="00D84963"/>
    <w:rsid w:val="00D84D91"/>
    <w:rsid w:val="00D85257"/>
    <w:rsid w:val="00D85450"/>
    <w:rsid w:val="00D85461"/>
    <w:rsid w:val="00D85904"/>
    <w:rsid w:val="00D85A53"/>
    <w:rsid w:val="00D85FA6"/>
    <w:rsid w:val="00D86141"/>
    <w:rsid w:val="00D862B4"/>
    <w:rsid w:val="00D862C5"/>
    <w:rsid w:val="00D86660"/>
    <w:rsid w:val="00D866A2"/>
    <w:rsid w:val="00D86704"/>
    <w:rsid w:val="00D8678E"/>
    <w:rsid w:val="00D86ADA"/>
    <w:rsid w:val="00D86B65"/>
    <w:rsid w:val="00D86CFD"/>
    <w:rsid w:val="00D86DB4"/>
    <w:rsid w:val="00D87089"/>
    <w:rsid w:val="00D8732F"/>
    <w:rsid w:val="00D874DF"/>
    <w:rsid w:val="00D87531"/>
    <w:rsid w:val="00D87594"/>
    <w:rsid w:val="00D87881"/>
    <w:rsid w:val="00D87B6B"/>
    <w:rsid w:val="00D87BEA"/>
    <w:rsid w:val="00D87CC7"/>
    <w:rsid w:val="00D90092"/>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846"/>
    <w:rsid w:val="00DA587A"/>
    <w:rsid w:val="00DA599F"/>
    <w:rsid w:val="00DA5D93"/>
    <w:rsid w:val="00DA5DA7"/>
    <w:rsid w:val="00DA602E"/>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0"/>
    <w:rsid w:val="00DA7D13"/>
    <w:rsid w:val="00DB0615"/>
    <w:rsid w:val="00DB0C3B"/>
    <w:rsid w:val="00DB0DE5"/>
    <w:rsid w:val="00DB0F57"/>
    <w:rsid w:val="00DB12D6"/>
    <w:rsid w:val="00DB12FE"/>
    <w:rsid w:val="00DB1740"/>
    <w:rsid w:val="00DB1757"/>
    <w:rsid w:val="00DB1BC9"/>
    <w:rsid w:val="00DB1D32"/>
    <w:rsid w:val="00DB1D9B"/>
    <w:rsid w:val="00DB1F4F"/>
    <w:rsid w:val="00DB1FE7"/>
    <w:rsid w:val="00DB211B"/>
    <w:rsid w:val="00DB21D5"/>
    <w:rsid w:val="00DB2F1F"/>
    <w:rsid w:val="00DB3121"/>
    <w:rsid w:val="00DB3263"/>
    <w:rsid w:val="00DB331C"/>
    <w:rsid w:val="00DB3340"/>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CE8"/>
    <w:rsid w:val="00DB5DDE"/>
    <w:rsid w:val="00DB5EA8"/>
    <w:rsid w:val="00DB6019"/>
    <w:rsid w:val="00DB604C"/>
    <w:rsid w:val="00DB6248"/>
    <w:rsid w:val="00DB66CD"/>
    <w:rsid w:val="00DB6738"/>
    <w:rsid w:val="00DB6873"/>
    <w:rsid w:val="00DB689C"/>
    <w:rsid w:val="00DB690C"/>
    <w:rsid w:val="00DB69DE"/>
    <w:rsid w:val="00DB6BAE"/>
    <w:rsid w:val="00DB6C58"/>
    <w:rsid w:val="00DB6F2D"/>
    <w:rsid w:val="00DB7035"/>
    <w:rsid w:val="00DB7093"/>
    <w:rsid w:val="00DB737D"/>
    <w:rsid w:val="00DB73A1"/>
    <w:rsid w:val="00DB7538"/>
    <w:rsid w:val="00DB7678"/>
    <w:rsid w:val="00DB7692"/>
    <w:rsid w:val="00DB77EE"/>
    <w:rsid w:val="00DB7D46"/>
    <w:rsid w:val="00DC003F"/>
    <w:rsid w:val="00DC00BD"/>
    <w:rsid w:val="00DC03CF"/>
    <w:rsid w:val="00DC052D"/>
    <w:rsid w:val="00DC057D"/>
    <w:rsid w:val="00DC0672"/>
    <w:rsid w:val="00DC06DD"/>
    <w:rsid w:val="00DC08E9"/>
    <w:rsid w:val="00DC119A"/>
    <w:rsid w:val="00DC15AB"/>
    <w:rsid w:val="00DC189F"/>
    <w:rsid w:val="00DC1A28"/>
    <w:rsid w:val="00DC1A6D"/>
    <w:rsid w:val="00DC1E52"/>
    <w:rsid w:val="00DC1E66"/>
    <w:rsid w:val="00DC1F50"/>
    <w:rsid w:val="00DC1F60"/>
    <w:rsid w:val="00DC1FDE"/>
    <w:rsid w:val="00DC2062"/>
    <w:rsid w:val="00DC23CA"/>
    <w:rsid w:val="00DC2462"/>
    <w:rsid w:val="00DC2616"/>
    <w:rsid w:val="00DC281D"/>
    <w:rsid w:val="00DC2A71"/>
    <w:rsid w:val="00DC2AA2"/>
    <w:rsid w:val="00DC2AC7"/>
    <w:rsid w:val="00DC2CDC"/>
    <w:rsid w:val="00DC2D9F"/>
    <w:rsid w:val="00DC306B"/>
    <w:rsid w:val="00DC30E7"/>
    <w:rsid w:val="00DC311B"/>
    <w:rsid w:val="00DC31F3"/>
    <w:rsid w:val="00DC335D"/>
    <w:rsid w:val="00DC352A"/>
    <w:rsid w:val="00DC3719"/>
    <w:rsid w:val="00DC39EC"/>
    <w:rsid w:val="00DC3C19"/>
    <w:rsid w:val="00DC3C42"/>
    <w:rsid w:val="00DC3DCE"/>
    <w:rsid w:val="00DC3E36"/>
    <w:rsid w:val="00DC4312"/>
    <w:rsid w:val="00DC4322"/>
    <w:rsid w:val="00DC452D"/>
    <w:rsid w:val="00DC469D"/>
    <w:rsid w:val="00DC4807"/>
    <w:rsid w:val="00DC4ABC"/>
    <w:rsid w:val="00DC4B12"/>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9BD"/>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7E"/>
    <w:rsid w:val="00DD6C9A"/>
    <w:rsid w:val="00DD6CC5"/>
    <w:rsid w:val="00DD6D4E"/>
    <w:rsid w:val="00DD6E3F"/>
    <w:rsid w:val="00DD7105"/>
    <w:rsid w:val="00DD7244"/>
    <w:rsid w:val="00DD7832"/>
    <w:rsid w:val="00DD79BF"/>
    <w:rsid w:val="00DD7B79"/>
    <w:rsid w:val="00DD7E88"/>
    <w:rsid w:val="00DD7F27"/>
    <w:rsid w:val="00DE091B"/>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20A9"/>
    <w:rsid w:val="00DE21C0"/>
    <w:rsid w:val="00DE2471"/>
    <w:rsid w:val="00DE24C7"/>
    <w:rsid w:val="00DE263F"/>
    <w:rsid w:val="00DE2758"/>
    <w:rsid w:val="00DE2771"/>
    <w:rsid w:val="00DE326A"/>
    <w:rsid w:val="00DE32C5"/>
    <w:rsid w:val="00DE3562"/>
    <w:rsid w:val="00DE35C2"/>
    <w:rsid w:val="00DE3958"/>
    <w:rsid w:val="00DE3CAE"/>
    <w:rsid w:val="00DE3D71"/>
    <w:rsid w:val="00DE3DBB"/>
    <w:rsid w:val="00DE3DC3"/>
    <w:rsid w:val="00DE403A"/>
    <w:rsid w:val="00DE416C"/>
    <w:rsid w:val="00DE4225"/>
    <w:rsid w:val="00DE4473"/>
    <w:rsid w:val="00DE4734"/>
    <w:rsid w:val="00DE47ED"/>
    <w:rsid w:val="00DE4830"/>
    <w:rsid w:val="00DE4954"/>
    <w:rsid w:val="00DE497C"/>
    <w:rsid w:val="00DE4996"/>
    <w:rsid w:val="00DE4B50"/>
    <w:rsid w:val="00DE4F58"/>
    <w:rsid w:val="00DE50D1"/>
    <w:rsid w:val="00DE5172"/>
    <w:rsid w:val="00DE5363"/>
    <w:rsid w:val="00DE5581"/>
    <w:rsid w:val="00DE5C38"/>
    <w:rsid w:val="00DE5C62"/>
    <w:rsid w:val="00DE5DBF"/>
    <w:rsid w:val="00DE5DD3"/>
    <w:rsid w:val="00DE6062"/>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1CF5"/>
    <w:rsid w:val="00DF1D6E"/>
    <w:rsid w:val="00DF20EE"/>
    <w:rsid w:val="00DF21A7"/>
    <w:rsid w:val="00DF2254"/>
    <w:rsid w:val="00DF23BE"/>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74D"/>
    <w:rsid w:val="00DF6B3D"/>
    <w:rsid w:val="00DF6EBB"/>
    <w:rsid w:val="00DF735B"/>
    <w:rsid w:val="00DF7594"/>
    <w:rsid w:val="00DF79E3"/>
    <w:rsid w:val="00DF7B94"/>
    <w:rsid w:val="00DF7BFA"/>
    <w:rsid w:val="00DF7C55"/>
    <w:rsid w:val="00DF7D8C"/>
    <w:rsid w:val="00E003FF"/>
    <w:rsid w:val="00E00601"/>
    <w:rsid w:val="00E00B9A"/>
    <w:rsid w:val="00E00C9B"/>
    <w:rsid w:val="00E00F8B"/>
    <w:rsid w:val="00E00FA3"/>
    <w:rsid w:val="00E010E6"/>
    <w:rsid w:val="00E0116E"/>
    <w:rsid w:val="00E0118A"/>
    <w:rsid w:val="00E012FF"/>
    <w:rsid w:val="00E013AC"/>
    <w:rsid w:val="00E013DA"/>
    <w:rsid w:val="00E013EA"/>
    <w:rsid w:val="00E01CA5"/>
    <w:rsid w:val="00E01DA5"/>
    <w:rsid w:val="00E01FF1"/>
    <w:rsid w:val="00E02B0C"/>
    <w:rsid w:val="00E02DE1"/>
    <w:rsid w:val="00E02EB5"/>
    <w:rsid w:val="00E03091"/>
    <w:rsid w:val="00E031F6"/>
    <w:rsid w:val="00E03257"/>
    <w:rsid w:val="00E032BE"/>
    <w:rsid w:val="00E033DB"/>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AA"/>
    <w:rsid w:val="00E070E0"/>
    <w:rsid w:val="00E07309"/>
    <w:rsid w:val="00E0734B"/>
    <w:rsid w:val="00E073CA"/>
    <w:rsid w:val="00E073F6"/>
    <w:rsid w:val="00E074BE"/>
    <w:rsid w:val="00E075A7"/>
    <w:rsid w:val="00E076F0"/>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0F09"/>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1CF"/>
    <w:rsid w:val="00E15619"/>
    <w:rsid w:val="00E15C9D"/>
    <w:rsid w:val="00E15FD0"/>
    <w:rsid w:val="00E1605C"/>
    <w:rsid w:val="00E16473"/>
    <w:rsid w:val="00E165B1"/>
    <w:rsid w:val="00E165F0"/>
    <w:rsid w:val="00E165F7"/>
    <w:rsid w:val="00E16779"/>
    <w:rsid w:val="00E16A30"/>
    <w:rsid w:val="00E16F3E"/>
    <w:rsid w:val="00E17447"/>
    <w:rsid w:val="00E17516"/>
    <w:rsid w:val="00E17784"/>
    <w:rsid w:val="00E17933"/>
    <w:rsid w:val="00E2048E"/>
    <w:rsid w:val="00E204F9"/>
    <w:rsid w:val="00E20687"/>
    <w:rsid w:val="00E2095F"/>
    <w:rsid w:val="00E21795"/>
    <w:rsid w:val="00E21B09"/>
    <w:rsid w:val="00E21BB4"/>
    <w:rsid w:val="00E21CFA"/>
    <w:rsid w:val="00E2211F"/>
    <w:rsid w:val="00E222DC"/>
    <w:rsid w:val="00E227C0"/>
    <w:rsid w:val="00E228F6"/>
    <w:rsid w:val="00E22AEC"/>
    <w:rsid w:val="00E22CDB"/>
    <w:rsid w:val="00E22DCD"/>
    <w:rsid w:val="00E22E3F"/>
    <w:rsid w:val="00E2306A"/>
    <w:rsid w:val="00E23097"/>
    <w:rsid w:val="00E232ED"/>
    <w:rsid w:val="00E23686"/>
    <w:rsid w:val="00E236F2"/>
    <w:rsid w:val="00E23918"/>
    <w:rsid w:val="00E23935"/>
    <w:rsid w:val="00E23A36"/>
    <w:rsid w:val="00E23ADE"/>
    <w:rsid w:val="00E23CF7"/>
    <w:rsid w:val="00E23D05"/>
    <w:rsid w:val="00E23D96"/>
    <w:rsid w:val="00E23DBF"/>
    <w:rsid w:val="00E241C2"/>
    <w:rsid w:val="00E2422F"/>
    <w:rsid w:val="00E243BF"/>
    <w:rsid w:val="00E2479B"/>
    <w:rsid w:val="00E24932"/>
    <w:rsid w:val="00E249B1"/>
    <w:rsid w:val="00E24D8F"/>
    <w:rsid w:val="00E24D90"/>
    <w:rsid w:val="00E24F5C"/>
    <w:rsid w:val="00E25110"/>
    <w:rsid w:val="00E2519E"/>
    <w:rsid w:val="00E253C1"/>
    <w:rsid w:val="00E253FC"/>
    <w:rsid w:val="00E25882"/>
    <w:rsid w:val="00E25894"/>
    <w:rsid w:val="00E25E60"/>
    <w:rsid w:val="00E26431"/>
    <w:rsid w:val="00E26544"/>
    <w:rsid w:val="00E265D8"/>
    <w:rsid w:val="00E26760"/>
    <w:rsid w:val="00E267E9"/>
    <w:rsid w:val="00E26993"/>
    <w:rsid w:val="00E26EEA"/>
    <w:rsid w:val="00E26FB5"/>
    <w:rsid w:val="00E279D6"/>
    <w:rsid w:val="00E27B32"/>
    <w:rsid w:val="00E27B5B"/>
    <w:rsid w:val="00E27BB2"/>
    <w:rsid w:val="00E27CEA"/>
    <w:rsid w:val="00E27FAC"/>
    <w:rsid w:val="00E30324"/>
    <w:rsid w:val="00E30328"/>
    <w:rsid w:val="00E303D6"/>
    <w:rsid w:val="00E30548"/>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2D51"/>
    <w:rsid w:val="00E33202"/>
    <w:rsid w:val="00E332CC"/>
    <w:rsid w:val="00E3334E"/>
    <w:rsid w:val="00E3337B"/>
    <w:rsid w:val="00E335C6"/>
    <w:rsid w:val="00E33C00"/>
    <w:rsid w:val="00E33D78"/>
    <w:rsid w:val="00E33E1A"/>
    <w:rsid w:val="00E341B5"/>
    <w:rsid w:val="00E3430E"/>
    <w:rsid w:val="00E3435C"/>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3D"/>
    <w:rsid w:val="00E35E47"/>
    <w:rsid w:val="00E360E6"/>
    <w:rsid w:val="00E36376"/>
    <w:rsid w:val="00E3643D"/>
    <w:rsid w:val="00E36862"/>
    <w:rsid w:val="00E36A7E"/>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A54"/>
    <w:rsid w:val="00E44C89"/>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6B0"/>
    <w:rsid w:val="00E5172C"/>
    <w:rsid w:val="00E517E4"/>
    <w:rsid w:val="00E5196E"/>
    <w:rsid w:val="00E51B20"/>
    <w:rsid w:val="00E52391"/>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3ED0"/>
    <w:rsid w:val="00E5419A"/>
    <w:rsid w:val="00E54412"/>
    <w:rsid w:val="00E5468D"/>
    <w:rsid w:val="00E5473D"/>
    <w:rsid w:val="00E549F2"/>
    <w:rsid w:val="00E54BD4"/>
    <w:rsid w:val="00E54C21"/>
    <w:rsid w:val="00E54E40"/>
    <w:rsid w:val="00E555E7"/>
    <w:rsid w:val="00E557DB"/>
    <w:rsid w:val="00E5586C"/>
    <w:rsid w:val="00E55B93"/>
    <w:rsid w:val="00E55CC1"/>
    <w:rsid w:val="00E56386"/>
    <w:rsid w:val="00E56439"/>
    <w:rsid w:val="00E56832"/>
    <w:rsid w:val="00E56C15"/>
    <w:rsid w:val="00E57380"/>
    <w:rsid w:val="00E57617"/>
    <w:rsid w:val="00E577AE"/>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348"/>
    <w:rsid w:val="00E633B6"/>
    <w:rsid w:val="00E637A0"/>
    <w:rsid w:val="00E6390D"/>
    <w:rsid w:val="00E63A6F"/>
    <w:rsid w:val="00E63FA3"/>
    <w:rsid w:val="00E63FF9"/>
    <w:rsid w:val="00E64261"/>
    <w:rsid w:val="00E64295"/>
    <w:rsid w:val="00E64C61"/>
    <w:rsid w:val="00E64C85"/>
    <w:rsid w:val="00E64F0E"/>
    <w:rsid w:val="00E653DE"/>
    <w:rsid w:val="00E6574C"/>
    <w:rsid w:val="00E65984"/>
    <w:rsid w:val="00E65D68"/>
    <w:rsid w:val="00E65E07"/>
    <w:rsid w:val="00E66281"/>
    <w:rsid w:val="00E66445"/>
    <w:rsid w:val="00E668D8"/>
    <w:rsid w:val="00E66B2B"/>
    <w:rsid w:val="00E66B5C"/>
    <w:rsid w:val="00E66D0B"/>
    <w:rsid w:val="00E67204"/>
    <w:rsid w:val="00E672BE"/>
    <w:rsid w:val="00E673DD"/>
    <w:rsid w:val="00E6751E"/>
    <w:rsid w:val="00E675BA"/>
    <w:rsid w:val="00E67833"/>
    <w:rsid w:val="00E67AFB"/>
    <w:rsid w:val="00E67B95"/>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34D9"/>
    <w:rsid w:val="00E73864"/>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D8A"/>
    <w:rsid w:val="00E75F73"/>
    <w:rsid w:val="00E7601D"/>
    <w:rsid w:val="00E762BA"/>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97B"/>
    <w:rsid w:val="00E77ABB"/>
    <w:rsid w:val="00E77ADF"/>
    <w:rsid w:val="00E77B4B"/>
    <w:rsid w:val="00E77D60"/>
    <w:rsid w:val="00E77F30"/>
    <w:rsid w:val="00E80702"/>
    <w:rsid w:val="00E809B5"/>
    <w:rsid w:val="00E80B31"/>
    <w:rsid w:val="00E80EE8"/>
    <w:rsid w:val="00E8109F"/>
    <w:rsid w:val="00E811C1"/>
    <w:rsid w:val="00E8131F"/>
    <w:rsid w:val="00E8156E"/>
    <w:rsid w:val="00E819EB"/>
    <w:rsid w:val="00E81BEA"/>
    <w:rsid w:val="00E81D1B"/>
    <w:rsid w:val="00E8244E"/>
    <w:rsid w:val="00E82474"/>
    <w:rsid w:val="00E824B5"/>
    <w:rsid w:val="00E8276E"/>
    <w:rsid w:val="00E82931"/>
    <w:rsid w:val="00E82ADA"/>
    <w:rsid w:val="00E82E1A"/>
    <w:rsid w:val="00E830A4"/>
    <w:rsid w:val="00E831FC"/>
    <w:rsid w:val="00E832A0"/>
    <w:rsid w:val="00E833C8"/>
    <w:rsid w:val="00E833EE"/>
    <w:rsid w:val="00E8365F"/>
    <w:rsid w:val="00E83848"/>
    <w:rsid w:val="00E83ABD"/>
    <w:rsid w:val="00E83ADF"/>
    <w:rsid w:val="00E83D40"/>
    <w:rsid w:val="00E83F69"/>
    <w:rsid w:val="00E83FF7"/>
    <w:rsid w:val="00E8433C"/>
    <w:rsid w:val="00E84383"/>
    <w:rsid w:val="00E843B3"/>
    <w:rsid w:val="00E845FE"/>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5C58"/>
    <w:rsid w:val="00E861A5"/>
    <w:rsid w:val="00E86391"/>
    <w:rsid w:val="00E867BC"/>
    <w:rsid w:val="00E867D9"/>
    <w:rsid w:val="00E86B79"/>
    <w:rsid w:val="00E86BDD"/>
    <w:rsid w:val="00E86DEF"/>
    <w:rsid w:val="00E86E51"/>
    <w:rsid w:val="00E86F95"/>
    <w:rsid w:val="00E86FE1"/>
    <w:rsid w:val="00E8704C"/>
    <w:rsid w:val="00E87222"/>
    <w:rsid w:val="00E87379"/>
    <w:rsid w:val="00E87408"/>
    <w:rsid w:val="00E874C6"/>
    <w:rsid w:val="00E87637"/>
    <w:rsid w:val="00E87858"/>
    <w:rsid w:val="00E87878"/>
    <w:rsid w:val="00E87AD0"/>
    <w:rsid w:val="00E87BCC"/>
    <w:rsid w:val="00E87CA0"/>
    <w:rsid w:val="00E87DE0"/>
    <w:rsid w:val="00E87EDE"/>
    <w:rsid w:val="00E905F6"/>
    <w:rsid w:val="00E905FB"/>
    <w:rsid w:val="00E90606"/>
    <w:rsid w:val="00E9078E"/>
    <w:rsid w:val="00E9088E"/>
    <w:rsid w:val="00E90A89"/>
    <w:rsid w:val="00E90B83"/>
    <w:rsid w:val="00E91011"/>
    <w:rsid w:val="00E910FF"/>
    <w:rsid w:val="00E912FF"/>
    <w:rsid w:val="00E91485"/>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BA"/>
    <w:rsid w:val="00E94B13"/>
    <w:rsid w:val="00E94C88"/>
    <w:rsid w:val="00E950B8"/>
    <w:rsid w:val="00E951AA"/>
    <w:rsid w:val="00E9565A"/>
    <w:rsid w:val="00E957A8"/>
    <w:rsid w:val="00E957C2"/>
    <w:rsid w:val="00E95A1C"/>
    <w:rsid w:val="00E95A9E"/>
    <w:rsid w:val="00E95D52"/>
    <w:rsid w:val="00E95F25"/>
    <w:rsid w:val="00E95F2A"/>
    <w:rsid w:val="00E95FDD"/>
    <w:rsid w:val="00E96115"/>
    <w:rsid w:val="00E96422"/>
    <w:rsid w:val="00E964CA"/>
    <w:rsid w:val="00E9650D"/>
    <w:rsid w:val="00E96AD0"/>
    <w:rsid w:val="00E96BFE"/>
    <w:rsid w:val="00E96F94"/>
    <w:rsid w:val="00E971B6"/>
    <w:rsid w:val="00E97203"/>
    <w:rsid w:val="00E9739A"/>
    <w:rsid w:val="00E9762D"/>
    <w:rsid w:val="00E9768C"/>
    <w:rsid w:val="00E97783"/>
    <w:rsid w:val="00E97933"/>
    <w:rsid w:val="00E979FD"/>
    <w:rsid w:val="00E97BBA"/>
    <w:rsid w:val="00E97E9B"/>
    <w:rsid w:val="00E97EB2"/>
    <w:rsid w:val="00EA0805"/>
    <w:rsid w:val="00EA0846"/>
    <w:rsid w:val="00EA09AA"/>
    <w:rsid w:val="00EA0AA2"/>
    <w:rsid w:val="00EA0E6E"/>
    <w:rsid w:val="00EA0F63"/>
    <w:rsid w:val="00EA0F77"/>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2E77"/>
    <w:rsid w:val="00EA318E"/>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790"/>
    <w:rsid w:val="00EA6880"/>
    <w:rsid w:val="00EA6A90"/>
    <w:rsid w:val="00EA6B42"/>
    <w:rsid w:val="00EA6CBC"/>
    <w:rsid w:val="00EA6CC2"/>
    <w:rsid w:val="00EA6E0F"/>
    <w:rsid w:val="00EA6EEB"/>
    <w:rsid w:val="00EA6FE6"/>
    <w:rsid w:val="00EA7120"/>
    <w:rsid w:val="00EA7379"/>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BAD"/>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34"/>
    <w:rsid w:val="00EB6C64"/>
    <w:rsid w:val="00EB6D79"/>
    <w:rsid w:val="00EB6E34"/>
    <w:rsid w:val="00EB6ECB"/>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240"/>
    <w:rsid w:val="00EC441E"/>
    <w:rsid w:val="00EC445B"/>
    <w:rsid w:val="00EC4483"/>
    <w:rsid w:val="00EC46E3"/>
    <w:rsid w:val="00EC4881"/>
    <w:rsid w:val="00EC5016"/>
    <w:rsid w:val="00EC51CA"/>
    <w:rsid w:val="00EC5BC9"/>
    <w:rsid w:val="00EC5E01"/>
    <w:rsid w:val="00EC5EC8"/>
    <w:rsid w:val="00EC63F0"/>
    <w:rsid w:val="00EC65D8"/>
    <w:rsid w:val="00EC6836"/>
    <w:rsid w:val="00EC686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141"/>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90F"/>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4E0"/>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3B"/>
    <w:rsid w:val="00EE63E6"/>
    <w:rsid w:val="00EE6540"/>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3A"/>
    <w:rsid w:val="00EF19F1"/>
    <w:rsid w:val="00EF19F7"/>
    <w:rsid w:val="00EF1C00"/>
    <w:rsid w:val="00EF1D57"/>
    <w:rsid w:val="00EF1F01"/>
    <w:rsid w:val="00EF21C3"/>
    <w:rsid w:val="00EF22FB"/>
    <w:rsid w:val="00EF25A8"/>
    <w:rsid w:val="00EF25CA"/>
    <w:rsid w:val="00EF27A9"/>
    <w:rsid w:val="00EF28E0"/>
    <w:rsid w:val="00EF2AE6"/>
    <w:rsid w:val="00EF2C93"/>
    <w:rsid w:val="00EF2CC2"/>
    <w:rsid w:val="00EF2CE2"/>
    <w:rsid w:val="00EF2D0B"/>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5F6"/>
    <w:rsid w:val="00EF46E6"/>
    <w:rsid w:val="00EF4AE0"/>
    <w:rsid w:val="00EF4ECF"/>
    <w:rsid w:val="00EF4EE5"/>
    <w:rsid w:val="00EF4F98"/>
    <w:rsid w:val="00EF5113"/>
    <w:rsid w:val="00EF5114"/>
    <w:rsid w:val="00EF591F"/>
    <w:rsid w:val="00EF5A32"/>
    <w:rsid w:val="00EF5D72"/>
    <w:rsid w:val="00EF5E14"/>
    <w:rsid w:val="00EF5EED"/>
    <w:rsid w:val="00EF6085"/>
    <w:rsid w:val="00EF60F7"/>
    <w:rsid w:val="00EF6294"/>
    <w:rsid w:val="00EF6323"/>
    <w:rsid w:val="00EF6545"/>
    <w:rsid w:val="00EF6864"/>
    <w:rsid w:val="00EF6935"/>
    <w:rsid w:val="00EF6954"/>
    <w:rsid w:val="00EF6A36"/>
    <w:rsid w:val="00EF6A5D"/>
    <w:rsid w:val="00EF6C24"/>
    <w:rsid w:val="00EF6C93"/>
    <w:rsid w:val="00EF6D58"/>
    <w:rsid w:val="00EF6EAA"/>
    <w:rsid w:val="00EF6EEB"/>
    <w:rsid w:val="00EF707B"/>
    <w:rsid w:val="00EF72F2"/>
    <w:rsid w:val="00EF7BCB"/>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0D"/>
    <w:rsid w:val="00F022AE"/>
    <w:rsid w:val="00F02625"/>
    <w:rsid w:val="00F028AF"/>
    <w:rsid w:val="00F0290D"/>
    <w:rsid w:val="00F0296D"/>
    <w:rsid w:val="00F02985"/>
    <w:rsid w:val="00F02C8E"/>
    <w:rsid w:val="00F033E0"/>
    <w:rsid w:val="00F03602"/>
    <w:rsid w:val="00F03615"/>
    <w:rsid w:val="00F03983"/>
    <w:rsid w:val="00F039B5"/>
    <w:rsid w:val="00F03A93"/>
    <w:rsid w:val="00F03AEC"/>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6386"/>
    <w:rsid w:val="00F065A3"/>
    <w:rsid w:val="00F067B9"/>
    <w:rsid w:val="00F06965"/>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08D"/>
    <w:rsid w:val="00F1160B"/>
    <w:rsid w:val="00F11751"/>
    <w:rsid w:val="00F118AE"/>
    <w:rsid w:val="00F11A01"/>
    <w:rsid w:val="00F11CA2"/>
    <w:rsid w:val="00F11E75"/>
    <w:rsid w:val="00F120FE"/>
    <w:rsid w:val="00F12110"/>
    <w:rsid w:val="00F12569"/>
    <w:rsid w:val="00F12852"/>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4C7"/>
    <w:rsid w:val="00F205F3"/>
    <w:rsid w:val="00F2065E"/>
    <w:rsid w:val="00F2068D"/>
    <w:rsid w:val="00F2086F"/>
    <w:rsid w:val="00F208B5"/>
    <w:rsid w:val="00F208E9"/>
    <w:rsid w:val="00F20985"/>
    <w:rsid w:val="00F20A62"/>
    <w:rsid w:val="00F20B20"/>
    <w:rsid w:val="00F21060"/>
    <w:rsid w:val="00F210BB"/>
    <w:rsid w:val="00F21128"/>
    <w:rsid w:val="00F21223"/>
    <w:rsid w:val="00F212BE"/>
    <w:rsid w:val="00F21888"/>
    <w:rsid w:val="00F2193F"/>
    <w:rsid w:val="00F21977"/>
    <w:rsid w:val="00F21B39"/>
    <w:rsid w:val="00F21CF6"/>
    <w:rsid w:val="00F22042"/>
    <w:rsid w:val="00F22399"/>
    <w:rsid w:val="00F2252D"/>
    <w:rsid w:val="00F2298E"/>
    <w:rsid w:val="00F2299D"/>
    <w:rsid w:val="00F22BC5"/>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B99"/>
    <w:rsid w:val="00F25DD4"/>
    <w:rsid w:val="00F25E50"/>
    <w:rsid w:val="00F25EE1"/>
    <w:rsid w:val="00F25F01"/>
    <w:rsid w:val="00F26042"/>
    <w:rsid w:val="00F261B4"/>
    <w:rsid w:val="00F26A2B"/>
    <w:rsid w:val="00F26AA2"/>
    <w:rsid w:val="00F26B27"/>
    <w:rsid w:val="00F26C30"/>
    <w:rsid w:val="00F26CFE"/>
    <w:rsid w:val="00F26E45"/>
    <w:rsid w:val="00F26FD9"/>
    <w:rsid w:val="00F2701B"/>
    <w:rsid w:val="00F2717B"/>
    <w:rsid w:val="00F2735F"/>
    <w:rsid w:val="00F2746F"/>
    <w:rsid w:val="00F27554"/>
    <w:rsid w:val="00F27709"/>
    <w:rsid w:val="00F30166"/>
    <w:rsid w:val="00F304FA"/>
    <w:rsid w:val="00F306AB"/>
    <w:rsid w:val="00F30744"/>
    <w:rsid w:val="00F30855"/>
    <w:rsid w:val="00F30AA7"/>
    <w:rsid w:val="00F30DC6"/>
    <w:rsid w:val="00F31104"/>
    <w:rsid w:val="00F3123E"/>
    <w:rsid w:val="00F31714"/>
    <w:rsid w:val="00F3177A"/>
    <w:rsid w:val="00F31833"/>
    <w:rsid w:val="00F31880"/>
    <w:rsid w:val="00F31ABF"/>
    <w:rsid w:val="00F31BD2"/>
    <w:rsid w:val="00F31C02"/>
    <w:rsid w:val="00F3220F"/>
    <w:rsid w:val="00F32AA5"/>
    <w:rsid w:val="00F32BE7"/>
    <w:rsid w:val="00F3317A"/>
    <w:rsid w:val="00F333D7"/>
    <w:rsid w:val="00F33831"/>
    <w:rsid w:val="00F33AFB"/>
    <w:rsid w:val="00F33BE1"/>
    <w:rsid w:val="00F3409F"/>
    <w:rsid w:val="00F34158"/>
    <w:rsid w:val="00F3418F"/>
    <w:rsid w:val="00F341AF"/>
    <w:rsid w:val="00F343F9"/>
    <w:rsid w:val="00F344B7"/>
    <w:rsid w:val="00F349AA"/>
    <w:rsid w:val="00F34B49"/>
    <w:rsid w:val="00F34C86"/>
    <w:rsid w:val="00F34E02"/>
    <w:rsid w:val="00F34F41"/>
    <w:rsid w:val="00F3524F"/>
    <w:rsid w:val="00F3535E"/>
    <w:rsid w:val="00F354F4"/>
    <w:rsid w:val="00F35822"/>
    <w:rsid w:val="00F35D63"/>
    <w:rsid w:val="00F3600B"/>
    <w:rsid w:val="00F3604E"/>
    <w:rsid w:val="00F364F3"/>
    <w:rsid w:val="00F367B3"/>
    <w:rsid w:val="00F3691E"/>
    <w:rsid w:val="00F36AE9"/>
    <w:rsid w:val="00F36F28"/>
    <w:rsid w:val="00F3719C"/>
    <w:rsid w:val="00F37447"/>
    <w:rsid w:val="00F3757D"/>
    <w:rsid w:val="00F37782"/>
    <w:rsid w:val="00F4014E"/>
    <w:rsid w:val="00F4045F"/>
    <w:rsid w:val="00F4048C"/>
    <w:rsid w:val="00F4049D"/>
    <w:rsid w:val="00F40582"/>
    <w:rsid w:val="00F40777"/>
    <w:rsid w:val="00F408B6"/>
    <w:rsid w:val="00F40975"/>
    <w:rsid w:val="00F40C03"/>
    <w:rsid w:val="00F40FCE"/>
    <w:rsid w:val="00F413E6"/>
    <w:rsid w:val="00F415F0"/>
    <w:rsid w:val="00F41FCF"/>
    <w:rsid w:val="00F42022"/>
    <w:rsid w:val="00F42075"/>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6D14"/>
    <w:rsid w:val="00F473B1"/>
    <w:rsid w:val="00F47408"/>
    <w:rsid w:val="00F47413"/>
    <w:rsid w:val="00F476DF"/>
    <w:rsid w:val="00F47969"/>
    <w:rsid w:val="00F47B6D"/>
    <w:rsid w:val="00F47DAA"/>
    <w:rsid w:val="00F51055"/>
    <w:rsid w:val="00F51569"/>
    <w:rsid w:val="00F51739"/>
    <w:rsid w:val="00F51893"/>
    <w:rsid w:val="00F518F9"/>
    <w:rsid w:val="00F51C8E"/>
    <w:rsid w:val="00F51E34"/>
    <w:rsid w:val="00F5204C"/>
    <w:rsid w:val="00F5230F"/>
    <w:rsid w:val="00F5253F"/>
    <w:rsid w:val="00F53039"/>
    <w:rsid w:val="00F532E8"/>
    <w:rsid w:val="00F53496"/>
    <w:rsid w:val="00F536F5"/>
    <w:rsid w:val="00F53CAC"/>
    <w:rsid w:val="00F53D5C"/>
    <w:rsid w:val="00F53EEB"/>
    <w:rsid w:val="00F53F0B"/>
    <w:rsid w:val="00F5408A"/>
    <w:rsid w:val="00F540FE"/>
    <w:rsid w:val="00F545B3"/>
    <w:rsid w:val="00F545B8"/>
    <w:rsid w:val="00F545F8"/>
    <w:rsid w:val="00F54638"/>
    <w:rsid w:val="00F546BF"/>
    <w:rsid w:val="00F54C19"/>
    <w:rsid w:val="00F54DA9"/>
    <w:rsid w:val="00F55016"/>
    <w:rsid w:val="00F550EE"/>
    <w:rsid w:val="00F551DC"/>
    <w:rsid w:val="00F55678"/>
    <w:rsid w:val="00F5581C"/>
    <w:rsid w:val="00F55916"/>
    <w:rsid w:val="00F55BDF"/>
    <w:rsid w:val="00F55C58"/>
    <w:rsid w:val="00F55E03"/>
    <w:rsid w:val="00F55F2C"/>
    <w:rsid w:val="00F56022"/>
    <w:rsid w:val="00F5607C"/>
    <w:rsid w:val="00F560E3"/>
    <w:rsid w:val="00F56100"/>
    <w:rsid w:val="00F56145"/>
    <w:rsid w:val="00F568CC"/>
    <w:rsid w:val="00F568EB"/>
    <w:rsid w:val="00F56AA6"/>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32"/>
    <w:rsid w:val="00F627A6"/>
    <w:rsid w:val="00F6290C"/>
    <w:rsid w:val="00F62B83"/>
    <w:rsid w:val="00F62E45"/>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56A"/>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7AB"/>
    <w:rsid w:val="00F71AAB"/>
    <w:rsid w:val="00F71CB4"/>
    <w:rsid w:val="00F71F46"/>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BE3"/>
    <w:rsid w:val="00F74BF5"/>
    <w:rsid w:val="00F74FAF"/>
    <w:rsid w:val="00F7523B"/>
    <w:rsid w:val="00F75AA3"/>
    <w:rsid w:val="00F76004"/>
    <w:rsid w:val="00F7670E"/>
    <w:rsid w:val="00F76A25"/>
    <w:rsid w:val="00F76BD7"/>
    <w:rsid w:val="00F76F00"/>
    <w:rsid w:val="00F7766A"/>
    <w:rsid w:val="00F776C4"/>
    <w:rsid w:val="00F7779E"/>
    <w:rsid w:val="00F777AB"/>
    <w:rsid w:val="00F7790A"/>
    <w:rsid w:val="00F77AC9"/>
    <w:rsid w:val="00F77BD8"/>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70"/>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776"/>
    <w:rsid w:val="00F86879"/>
    <w:rsid w:val="00F86A45"/>
    <w:rsid w:val="00F86AF2"/>
    <w:rsid w:val="00F86D4D"/>
    <w:rsid w:val="00F86D7B"/>
    <w:rsid w:val="00F86DE4"/>
    <w:rsid w:val="00F86E77"/>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D78"/>
    <w:rsid w:val="00F97F3D"/>
    <w:rsid w:val="00FA0084"/>
    <w:rsid w:val="00FA016B"/>
    <w:rsid w:val="00FA018D"/>
    <w:rsid w:val="00FA0510"/>
    <w:rsid w:val="00FA051D"/>
    <w:rsid w:val="00FA0603"/>
    <w:rsid w:val="00FA09EB"/>
    <w:rsid w:val="00FA0A24"/>
    <w:rsid w:val="00FA0B0D"/>
    <w:rsid w:val="00FA0BE4"/>
    <w:rsid w:val="00FA0D02"/>
    <w:rsid w:val="00FA0F82"/>
    <w:rsid w:val="00FA144B"/>
    <w:rsid w:val="00FA151D"/>
    <w:rsid w:val="00FA1571"/>
    <w:rsid w:val="00FA198B"/>
    <w:rsid w:val="00FA1A03"/>
    <w:rsid w:val="00FA1AD8"/>
    <w:rsid w:val="00FA1AEE"/>
    <w:rsid w:val="00FA1C03"/>
    <w:rsid w:val="00FA205A"/>
    <w:rsid w:val="00FA217F"/>
    <w:rsid w:val="00FA23AA"/>
    <w:rsid w:val="00FA2559"/>
    <w:rsid w:val="00FA25FD"/>
    <w:rsid w:val="00FA2B26"/>
    <w:rsid w:val="00FA2B29"/>
    <w:rsid w:val="00FA2D25"/>
    <w:rsid w:val="00FA2EAB"/>
    <w:rsid w:val="00FA2FE9"/>
    <w:rsid w:val="00FA300E"/>
    <w:rsid w:val="00FA3098"/>
    <w:rsid w:val="00FA32EF"/>
    <w:rsid w:val="00FA3312"/>
    <w:rsid w:val="00FA336F"/>
    <w:rsid w:val="00FA3398"/>
    <w:rsid w:val="00FA381D"/>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AD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676"/>
    <w:rsid w:val="00FB2750"/>
    <w:rsid w:val="00FB2B03"/>
    <w:rsid w:val="00FB2D13"/>
    <w:rsid w:val="00FB36A2"/>
    <w:rsid w:val="00FB3E29"/>
    <w:rsid w:val="00FB3FCE"/>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47"/>
    <w:rsid w:val="00FB5F8E"/>
    <w:rsid w:val="00FB61C8"/>
    <w:rsid w:val="00FB64BB"/>
    <w:rsid w:val="00FB67A7"/>
    <w:rsid w:val="00FB6837"/>
    <w:rsid w:val="00FB683C"/>
    <w:rsid w:val="00FB6D87"/>
    <w:rsid w:val="00FB73EE"/>
    <w:rsid w:val="00FB7609"/>
    <w:rsid w:val="00FB7690"/>
    <w:rsid w:val="00FB7892"/>
    <w:rsid w:val="00FB78A1"/>
    <w:rsid w:val="00FB7C07"/>
    <w:rsid w:val="00FB7C08"/>
    <w:rsid w:val="00FB7D5A"/>
    <w:rsid w:val="00FB7E32"/>
    <w:rsid w:val="00FC0138"/>
    <w:rsid w:val="00FC02C1"/>
    <w:rsid w:val="00FC0AA4"/>
    <w:rsid w:val="00FC0F10"/>
    <w:rsid w:val="00FC0F56"/>
    <w:rsid w:val="00FC13E0"/>
    <w:rsid w:val="00FC1504"/>
    <w:rsid w:val="00FC16D0"/>
    <w:rsid w:val="00FC1D2A"/>
    <w:rsid w:val="00FC1D7E"/>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072"/>
    <w:rsid w:val="00FC6130"/>
    <w:rsid w:val="00FC6451"/>
    <w:rsid w:val="00FC6971"/>
    <w:rsid w:val="00FC6C1E"/>
    <w:rsid w:val="00FC6F7E"/>
    <w:rsid w:val="00FC6FDC"/>
    <w:rsid w:val="00FC7089"/>
    <w:rsid w:val="00FC70AF"/>
    <w:rsid w:val="00FC7341"/>
    <w:rsid w:val="00FC737D"/>
    <w:rsid w:val="00FC7740"/>
    <w:rsid w:val="00FC7905"/>
    <w:rsid w:val="00FC7A8A"/>
    <w:rsid w:val="00FC7BFF"/>
    <w:rsid w:val="00FC7EBE"/>
    <w:rsid w:val="00FD0133"/>
    <w:rsid w:val="00FD0137"/>
    <w:rsid w:val="00FD0439"/>
    <w:rsid w:val="00FD055F"/>
    <w:rsid w:val="00FD0A2E"/>
    <w:rsid w:val="00FD0FAB"/>
    <w:rsid w:val="00FD139B"/>
    <w:rsid w:val="00FD15FB"/>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912"/>
    <w:rsid w:val="00FD493A"/>
    <w:rsid w:val="00FD51B2"/>
    <w:rsid w:val="00FD536C"/>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41"/>
    <w:rsid w:val="00FD7588"/>
    <w:rsid w:val="00FD7B0A"/>
    <w:rsid w:val="00FD7C71"/>
    <w:rsid w:val="00FD7D39"/>
    <w:rsid w:val="00FD7D97"/>
    <w:rsid w:val="00FD7DCA"/>
    <w:rsid w:val="00FD7EF5"/>
    <w:rsid w:val="00FE002E"/>
    <w:rsid w:val="00FE017B"/>
    <w:rsid w:val="00FE036B"/>
    <w:rsid w:val="00FE03C8"/>
    <w:rsid w:val="00FE0CCD"/>
    <w:rsid w:val="00FE0CF5"/>
    <w:rsid w:val="00FE0E7F"/>
    <w:rsid w:val="00FE0F6E"/>
    <w:rsid w:val="00FE0F96"/>
    <w:rsid w:val="00FE0FF9"/>
    <w:rsid w:val="00FE11FF"/>
    <w:rsid w:val="00FE130E"/>
    <w:rsid w:val="00FE1315"/>
    <w:rsid w:val="00FE145E"/>
    <w:rsid w:val="00FE16BC"/>
    <w:rsid w:val="00FE16D4"/>
    <w:rsid w:val="00FE1A5B"/>
    <w:rsid w:val="00FE1BE7"/>
    <w:rsid w:val="00FE1C19"/>
    <w:rsid w:val="00FE2052"/>
    <w:rsid w:val="00FE219D"/>
    <w:rsid w:val="00FE21CE"/>
    <w:rsid w:val="00FE23D7"/>
    <w:rsid w:val="00FE2497"/>
    <w:rsid w:val="00FE27E3"/>
    <w:rsid w:val="00FE2933"/>
    <w:rsid w:val="00FE2D0B"/>
    <w:rsid w:val="00FE3490"/>
    <w:rsid w:val="00FE3575"/>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33"/>
    <w:rsid w:val="00FE64B4"/>
    <w:rsid w:val="00FE66CB"/>
    <w:rsid w:val="00FE69C1"/>
    <w:rsid w:val="00FE6DFF"/>
    <w:rsid w:val="00FE6F63"/>
    <w:rsid w:val="00FE71CF"/>
    <w:rsid w:val="00FE71F6"/>
    <w:rsid w:val="00FE7253"/>
    <w:rsid w:val="00FE72A2"/>
    <w:rsid w:val="00FE74F5"/>
    <w:rsid w:val="00FE750B"/>
    <w:rsid w:val="00FE7637"/>
    <w:rsid w:val="00FE7705"/>
    <w:rsid w:val="00FE7784"/>
    <w:rsid w:val="00FE789F"/>
    <w:rsid w:val="00FE78DF"/>
    <w:rsid w:val="00FE7BE6"/>
    <w:rsid w:val="00FE7BF4"/>
    <w:rsid w:val="00FE7D72"/>
    <w:rsid w:val="00FE7E60"/>
    <w:rsid w:val="00FF0023"/>
    <w:rsid w:val="00FF003F"/>
    <w:rsid w:val="00FF0073"/>
    <w:rsid w:val="00FF009A"/>
    <w:rsid w:val="00FF0337"/>
    <w:rsid w:val="00FF0517"/>
    <w:rsid w:val="00FF05F6"/>
    <w:rsid w:val="00FF0CC6"/>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D3C"/>
    <w:rsid w:val="00FF5F67"/>
    <w:rsid w:val="00FF6013"/>
    <w:rsid w:val="00FF6158"/>
    <w:rsid w:val="00FF647B"/>
    <w:rsid w:val="00FF6986"/>
    <w:rsid w:val="00FF6987"/>
    <w:rsid w:val="00FF6AE4"/>
    <w:rsid w:val="00FF6F31"/>
    <w:rsid w:val="00FF7126"/>
    <w:rsid w:val="00FF716F"/>
    <w:rsid w:val="00FF7338"/>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99D"/>
    <w:rPr>
      <w:rFonts w:asciiTheme="minorHAnsi" w:eastAsiaTheme="minorEastAsia" w:hAnsiTheme="minorHAnsi" w:cstheme="minorBidi"/>
      <w:kern w:val="2"/>
      <w:sz w:val="22"/>
      <w:szCs w:val="22"/>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semiHidden/>
    <w:unhideWhenUsed/>
    <w:rsid w:val="00F229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99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pPr>
    <w:rPr>
      <w:rFonts w:ascii="Calibri" w:eastAsia="SimSun" w:hAnsi="Calibri" w:cs="Times New Roman"/>
      <w:szCs w:val="20"/>
    </w:rPr>
  </w:style>
  <w:style w:type="paragraph" w:customStyle="1" w:styleId="bullet1">
    <w:name w:val="bullet1"/>
    <w:basedOn w:val="text"/>
    <w:link w:val="bullet1Char"/>
    <w:qFormat/>
    <w:rsid w:val="00DC77D9"/>
    <w:pPr>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3623256">
      <w:bodyDiv w:val="1"/>
      <w:marLeft w:val="0"/>
      <w:marRight w:val="0"/>
      <w:marTop w:val="0"/>
      <w:marBottom w:val="0"/>
      <w:divBdr>
        <w:top w:val="none" w:sz="0" w:space="0" w:color="auto"/>
        <w:left w:val="none" w:sz="0" w:space="0" w:color="auto"/>
        <w:bottom w:val="none" w:sz="0" w:space="0" w:color="auto"/>
        <w:right w:val="none" w:sz="0" w:space="0" w:color="auto"/>
      </w:divBdr>
    </w:div>
    <w:div w:id="54862726">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234466">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8993341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00884498">
      <w:bodyDiv w:val="1"/>
      <w:marLeft w:val="0"/>
      <w:marRight w:val="0"/>
      <w:marTop w:val="0"/>
      <w:marBottom w:val="0"/>
      <w:divBdr>
        <w:top w:val="none" w:sz="0" w:space="0" w:color="auto"/>
        <w:left w:val="none" w:sz="0" w:space="0" w:color="auto"/>
        <w:bottom w:val="none" w:sz="0" w:space="0" w:color="auto"/>
        <w:right w:val="none" w:sz="0" w:space="0" w:color="auto"/>
      </w:divBdr>
    </w:div>
    <w:div w:id="118034503">
      <w:bodyDiv w:val="1"/>
      <w:marLeft w:val="0"/>
      <w:marRight w:val="0"/>
      <w:marTop w:val="0"/>
      <w:marBottom w:val="0"/>
      <w:divBdr>
        <w:top w:val="none" w:sz="0" w:space="0" w:color="auto"/>
        <w:left w:val="none" w:sz="0" w:space="0" w:color="auto"/>
        <w:bottom w:val="none" w:sz="0" w:space="0" w:color="auto"/>
        <w:right w:val="none" w:sz="0" w:space="0" w:color="auto"/>
      </w:divBdr>
      <w:divsChild>
        <w:div w:id="1148010002">
          <w:marLeft w:val="547"/>
          <w:marRight w:val="0"/>
          <w:marTop w:val="0"/>
          <w:marBottom w:val="160"/>
          <w:divBdr>
            <w:top w:val="none" w:sz="0" w:space="0" w:color="auto"/>
            <w:left w:val="none" w:sz="0" w:space="0" w:color="auto"/>
            <w:bottom w:val="none" w:sz="0" w:space="0" w:color="auto"/>
            <w:right w:val="none" w:sz="0" w:space="0" w:color="auto"/>
          </w:divBdr>
        </w:div>
        <w:div w:id="1191799153">
          <w:marLeft w:val="547"/>
          <w:marRight w:val="0"/>
          <w:marTop w:val="0"/>
          <w:marBottom w:val="160"/>
          <w:divBdr>
            <w:top w:val="none" w:sz="0" w:space="0" w:color="auto"/>
            <w:left w:val="none" w:sz="0" w:space="0" w:color="auto"/>
            <w:bottom w:val="none" w:sz="0" w:space="0" w:color="auto"/>
            <w:right w:val="none" w:sz="0" w:space="0" w:color="auto"/>
          </w:divBdr>
        </w:div>
        <w:div w:id="1589197285">
          <w:marLeft w:val="547"/>
          <w:marRight w:val="0"/>
          <w:marTop w:val="0"/>
          <w:marBottom w:val="160"/>
          <w:divBdr>
            <w:top w:val="none" w:sz="0" w:space="0" w:color="auto"/>
            <w:left w:val="none" w:sz="0" w:space="0" w:color="auto"/>
            <w:bottom w:val="none" w:sz="0" w:space="0" w:color="auto"/>
            <w:right w:val="none" w:sz="0" w:space="0" w:color="auto"/>
          </w:divBdr>
        </w:div>
        <w:div w:id="2009555484">
          <w:marLeft w:val="547"/>
          <w:marRight w:val="0"/>
          <w:marTop w:val="0"/>
          <w:marBottom w:val="160"/>
          <w:divBdr>
            <w:top w:val="none" w:sz="0" w:space="0" w:color="auto"/>
            <w:left w:val="none" w:sz="0" w:space="0" w:color="auto"/>
            <w:bottom w:val="none" w:sz="0" w:space="0" w:color="auto"/>
            <w:right w:val="none" w:sz="0" w:space="0" w:color="auto"/>
          </w:divBdr>
        </w:div>
      </w:divsChild>
    </w:div>
    <w:div w:id="127356261">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738307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74881421">
      <w:bodyDiv w:val="1"/>
      <w:marLeft w:val="0"/>
      <w:marRight w:val="0"/>
      <w:marTop w:val="0"/>
      <w:marBottom w:val="0"/>
      <w:divBdr>
        <w:top w:val="none" w:sz="0" w:space="0" w:color="auto"/>
        <w:left w:val="none" w:sz="0" w:space="0" w:color="auto"/>
        <w:bottom w:val="none" w:sz="0" w:space="0" w:color="auto"/>
        <w:right w:val="none" w:sz="0" w:space="0" w:color="auto"/>
      </w:divBdr>
    </w:div>
    <w:div w:id="178394152">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5315425">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062845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2375070">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38698024">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19449148">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120096">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68402957">
      <w:bodyDiv w:val="1"/>
      <w:marLeft w:val="0"/>
      <w:marRight w:val="0"/>
      <w:marTop w:val="0"/>
      <w:marBottom w:val="0"/>
      <w:divBdr>
        <w:top w:val="none" w:sz="0" w:space="0" w:color="auto"/>
        <w:left w:val="none" w:sz="0" w:space="0" w:color="auto"/>
        <w:bottom w:val="none" w:sz="0" w:space="0" w:color="auto"/>
        <w:right w:val="none" w:sz="0" w:space="0" w:color="auto"/>
      </w:divBdr>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699519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0699077">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08714999">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7329810">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634794">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26350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2523760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5843037">
      <w:bodyDiv w:val="1"/>
      <w:marLeft w:val="0"/>
      <w:marRight w:val="0"/>
      <w:marTop w:val="0"/>
      <w:marBottom w:val="0"/>
      <w:divBdr>
        <w:top w:val="none" w:sz="0" w:space="0" w:color="auto"/>
        <w:left w:val="none" w:sz="0" w:space="0" w:color="auto"/>
        <w:bottom w:val="none" w:sz="0" w:space="0" w:color="auto"/>
        <w:right w:val="none" w:sz="0" w:space="0" w:color="auto"/>
      </w:divBdr>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698119962">
      <w:bodyDiv w:val="1"/>
      <w:marLeft w:val="0"/>
      <w:marRight w:val="0"/>
      <w:marTop w:val="0"/>
      <w:marBottom w:val="0"/>
      <w:divBdr>
        <w:top w:val="none" w:sz="0" w:space="0" w:color="auto"/>
        <w:left w:val="none" w:sz="0" w:space="0" w:color="auto"/>
        <w:bottom w:val="none" w:sz="0" w:space="0" w:color="auto"/>
        <w:right w:val="none" w:sz="0" w:space="0" w:color="auto"/>
      </w:divBdr>
    </w:div>
    <w:div w:id="700086733">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45687477">
      <w:bodyDiv w:val="1"/>
      <w:marLeft w:val="0"/>
      <w:marRight w:val="0"/>
      <w:marTop w:val="0"/>
      <w:marBottom w:val="0"/>
      <w:divBdr>
        <w:top w:val="none" w:sz="0" w:space="0" w:color="auto"/>
        <w:left w:val="none" w:sz="0" w:space="0" w:color="auto"/>
        <w:bottom w:val="none" w:sz="0" w:space="0" w:color="auto"/>
        <w:right w:val="none" w:sz="0" w:space="0" w:color="auto"/>
      </w:divBdr>
    </w:div>
    <w:div w:id="768738234">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6771730">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72560059">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59152350">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06412409">
      <w:bodyDiv w:val="1"/>
      <w:marLeft w:val="0"/>
      <w:marRight w:val="0"/>
      <w:marTop w:val="0"/>
      <w:marBottom w:val="0"/>
      <w:divBdr>
        <w:top w:val="none" w:sz="0" w:space="0" w:color="auto"/>
        <w:left w:val="none" w:sz="0" w:space="0" w:color="auto"/>
        <w:bottom w:val="none" w:sz="0" w:space="0" w:color="auto"/>
        <w:right w:val="none" w:sz="0" w:space="0" w:color="auto"/>
      </w:divBdr>
    </w:div>
    <w:div w:id="1231961803">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5897055">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3315588">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85884384">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1443566">
      <w:bodyDiv w:val="1"/>
      <w:marLeft w:val="0"/>
      <w:marRight w:val="0"/>
      <w:marTop w:val="0"/>
      <w:marBottom w:val="0"/>
      <w:divBdr>
        <w:top w:val="none" w:sz="0" w:space="0" w:color="auto"/>
        <w:left w:val="none" w:sz="0" w:space="0" w:color="auto"/>
        <w:bottom w:val="none" w:sz="0" w:space="0" w:color="auto"/>
        <w:right w:val="none" w:sz="0" w:space="0" w:color="auto"/>
      </w:divBdr>
    </w:div>
    <w:div w:id="1312707902">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60858543">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39935570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3868523">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17826451">
      <w:bodyDiv w:val="1"/>
      <w:marLeft w:val="0"/>
      <w:marRight w:val="0"/>
      <w:marTop w:val="0"/>
      <w:marBottom w:val="0"/>
      <w:divBdr>
        <w:top w:val="none" w:sz="0" w:space="0" w:color="auto"/>
        <w:left w:val="none" w:sz="0" w:space="0" w:color="auto"/>
        <w:bottom w:val="none" w:sz="0" w:space="0" w:color="auto"/>
        <w:right w:val="none" w:sz="0" w:space="0" w:color="auto"/>
      </w:divBdr>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2190156">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380785">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18227518">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0608340">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8751682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18311816">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0688058">
      <w:bodyDiv w:val="1"/>
      <w:marLeft w:val="0"/>
      <w:marRight w:val="0"/>
      <w:marTop w:val="0"/>
      <w:marBottom w:val="0"/>
      <w:divBdr>
        <w:top w:val="none" w:sz="0" w:space="0" w:color="auto"/>
        <w:left w:val="none" w:sz="0" w:space="0" w:color="auto"/>
        <w:bottom w:val="none" w:sz="0" w:space="0" w:color="auto"/>
        <w:right w:val="none" w:sz="0" w:space="0" w:color="auto"/>
      </w:divBdr>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8336305">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1637721">
      <w:bodyDiv w:val="1"/>
      <w:marLeft w:val="0"/>
      <w:marRight w:val="0"/>
      <w:marTop w:val="0"/>
      <w:marBottom w:val="0"/>
      <w:divBdr>
        <w:top w:val="none" w:sz="0" w:space="0" w:color="auto"/>
        <w:left w:val="none" w:sz="0" w:space="0" w:color="auto"/>
        <w:bottom w:val="none" w:sz="0" w:space="0" w:color="auto"/>
        <w:right w:val="none" w:sz="0" w:space="0" w:color="auto"/>
      </w:divBdr>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563126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3135">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10844678">
      <w:bodyDiv w:val="1"/>
      <w:marLeft w:val="0"/>
      <w:marRight w:val="0"/>
      <w:marTop w:val="0"/>
      <w:marBottom w:val="0"/>
      <w:divBdr>
        <w:top w:val="none" w:sz="0" w:space="0" w:color="auto"/>
        <w:left w:val="none" w:sz="0" w:space="0" w:color="auto"/>
        <w:bottom w:val="none" w:sz="0" w:space="0" w:color="auto"/>
        <w:right w:val="none" w:sz="0" w:space="0" w:color="auto"/>
      </w:divBdr>
    </w:div>
    <w:div w:id="1922447064">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29119664">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0817325">
      <w:bodyDiv w:val="1"/>
      <w:marLeft w:val="0"/>
      <w:marRight w:val="0"/>
      <w:marTop w:val="0"/>
      <w:marBottom w:val="0"/>
      <w:divBdr>
        <w:top w:val="none" w:sz="0" w:space="0" w:color="auto"/>
        <w:left w:val="none" w:sz="0" w:space="0" w:color="auto"/>
        <w:bottom w:val="none" w:sz="0" w:space="0" w:color="auto"/>
        <w:right w:val="none" w:sz="0" w:space="0" w:color="auto"/>
      </w:divBdr>
    </w:div>
    <w:div w:id="1955819549">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0186937">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41120853">
      <w:bodyDiv w:val="1"/>
      <w:marLeft w:val="0"/>
      <w:marRight w:val="0"/>
      <w:marTop w:val="0"/>
      <w:marBottom w:val="0"/>
      <w:divBdr>
        <w:top w:val="none" w:sz="0" w:space="0" w:color="auto"/>
        <w:left w:val="none" w:sz="0" w:space="0" w:color="auto"/>
        <w:bottom w:val="none" w:sz="0" w:space="0" w:color="auto"/>
        <w:right w:val="none" w:sz="0" w:space="0" w:color="auto"/>
      </w:divBdr>
    </w:div>
    <w:div w:id="2053577412">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75008830">
      <w:bodyDiv w:val="1"/>
      <w:marLeft w:val="0"/>
      <w:marRight w:val="0"/>
      <w:marTop w:val="0"/>
      <w:marBottom w:val="0"/>
      <w:divBdr>
        <w:top w:val="none" w:sz="0" w:space="0" w:color="auto"/>
        <w:left w:val="none" w:sz="0" w:space="0" w:color="auto"/>
        <w:bottom w:val="none" w:sz="0" w:space="0" w:color="auto"/>
        <w:right w:val="none" w:sz="0" w:space="0" w:color="auto"/>
      </w:divBdr>
    </w:div>
    <w:div w:id="2089575216">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4396261">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2784</Words>
  <Characters>15871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2024-10-04T19:40:00Z</dcterms:created>
  <dcterms:modified xsi:type="dcterms:W3CDTF">2024-10-04T19:40:00Z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